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F14C3E5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720E3">
        <w:rPr>
          <w:noProof w:val="0"/>
          <w:sz w:val="24"/>
        </w:rPr>
        <w:t>8</w:t>
      </w:r>
      <w:r w:rsidR="007E4574">
        <w:rPr>
          <w:noProof w:val="0"/>
          <w:sz w:val="24"/>
        </w:rPr>
        <w:t>8</w:t>
      </w:r>
      <w:r w:rsidR="00344CB8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7E4574">
        <w:rPr>
          <w:rFonts w:cs="Arial"/>
          <w:bCs/>
          <w:noProof w:val="0"/>
          <w:sz w:val="24"/>
        </w:rPr>
        <w:t>81</w:t>
      </w:r>
      <w:r w:rsidR="00E14D4C">
        <w:rPr>
          <w:rFonts w:cs="Arial"/>
          <w:bCs/>
          <w:noProof w:val="0"/>
          <w:sz w:val="24"/>
        </w:rPr>
        <w:t>4255</w:t>
      </w:r>
    </w:p>
    <w:p w14:paraId="7FE3607D" w14:textId="637A2BAE" w:rsidR="00A45FE2" w:rsidRPr="00CB69BA" w:rsidRDefault="007E4574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Chengdu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Sichuan, China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8th</w:t>
      </w:r>
      <w:r w:rsidR="00C409C4">
        <w:rPr>
          <w:noProof w:val="0"/>
          <w:sz w:val="24"/>
        </w:rPr>
        <w:t xml:space="preserve"> </w:t>
      </w:r>
      <w:r>
        <w:rPr>
          <w:noProof w:val="0"/>
          <w:sz w:val="24"/>
        </w:rPr>
        <w:t>– 12</w:t>
      </w:r>
      <w:r w:rsidR="001C0998">
        <w:rPr>
          <w:noProof w:val="0"/>
          <w:sz w:val="24"/>
        </w:rPr>
        <w:t>th</w:t>
      </w:r>
      <w:r w:rsidR="007720E3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6B3F68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377F72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392E73">
        <w:rPr>
          <w:rFonts w:ascii="Arial" w:eastAsiaTheme="minorHAnsi" w:hAnsi="Arial" w:cs="Arial"/>
          <w:b/>
          <w:bCs/>
          <w:sz w:val="24"/>
        </w:rPr>
        <w:t>, Ericsson</w:t>
      </w:r>
    </w:p>
    <w:p w14:paraId="38F0AED7" w14:textId="1EDCB48B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934C7">
        <w:rPr>
          <w:rFonts w:ascii="Arial" w:hAnsi="Arial" w:cs="Arial"/>
          <w:b/>
          <w:bCs/>
          <w:sz w:val="24"/>
        </w:rPr>
        <w:t xml:space="preserve">TP to TR 38.817-02 – </w:t>
      </w:r>
      <w:r w:rsidR="00B96B4C">
        <w:rPr>
          <w:rFonts w:ascii="Arial" w:hAnsi="Arial" w:cs="Arial"/>
          <w:b/>
          <w:bCs/>
          <w:sz w:val="24"/>
        </w:rPr>
        <w:t xml:space="preserve">adding </w:t>
      </w:r>
      <w:r w:rsidR="00A57CC7">
        <w:rPr>
          <w:rFonts w:ascii="Arial" w:hAnsi="Arial" w:cs="Arial"/>
          <w:b/>
          <w:bCs/>
          <w:sz w:val="24"/>
        </w:rPr>
        <w:t>a new section</w:t>
      </w:r>
      <w:r w:rsidR="009A1FA3">
        <w:rPr>
          <w:rFonts w:ascii="Arial" w:hAnsi="Arial" w:cs="Arial"/>
          <w:b/>
          <w:bCs/>
          <w:sz w:val="24"/>
        </w:rPr>
        <w:t xml:space="preserve"> </w:t>
      </w:r>
      <w:r w:rsidR="007C189D">
        <w:rPr>
          <w:rFonts w:ascii="Arial" w:hAnsi="Arial" w:cs="Arial"/>
          <w:b/>
          <w:bCs/>
          <w:sz w:val="24"/>
        </w:rPr>
        <w:t>and structure for</w:t>
      </w:r>
      <w:r w:rsidR="00A57CC7">
        <w:rPr>
          <w:rFonts w:ascii="Arial" w:hAnsi="Arial" w:cs="Arial"/>
          <w:b/>
          <w:bCs/>
          <w:sz w:val="24"/>
        </w:rPr>
        <w:t xml:space="preserve"> </w:t>
      </w:r>
      <w:r w:rsidR="008F0527">
        <w:rPr>
          <w:rFonts w:ascii="Arial" w:hAnsi="Arial" w:cs="Arial"/>
          <w:b/>
          <w:bCs/>
          <w:sz w:val="24"/>
        </w:rPr>
        <w:t>TRP measurement</w:t>
      </w:r>
      <w:del w:id="1" w:author="Lo, Anthony (Nokia - GB/Bristol)" w:date="2018-09-28T12:39:00Z">
        <w:r w:rsidR="00B96B4C" w:rsidDel="008F191A">
          <w:rPr>
            <w:rFonts w:ascii="Arial" w:hAnsi="Arial" w:cs="Arial"/>
            <w:b/>
            <w:bCs/>
            <w:sz w:val="24"/>
          </w:rPr>
          <w:delText xml:space="preserve"> </w:delText>
        </w:r>
      </w:del>
    </w:p>
    <w:p w14:paraId="12E3E81E" w14:textId="55FD4964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2B6C">
        <w:rPr>
          <w:rFonts w:cs="Arial"/>
          <w:b/>
          <w:bCs/>
          <w:sz w:val="24"/>
        </w:rPr>
        <w:t>7.</w:t>
      </w:r>
      <w:r w:rsidR="00A866E5" w:rsidRPr="00FA77BC">
        <w:rPr>
          <w:rFonts w:cs="Arial"/>
          <w:b/>
          <w:bCs/>
          <w:sz w:val="24"/>
        </w:rPr>
        <w:t>9.4.1</w:t>
      </w:r>
    </w:p>
    <w:p w14:paraId="62346435" w14:textId="0A6F236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64020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FEC3D4A" w14:textId="2C4CA073" w:rsidR="00D35BD6" w:rsidRDefault="00635CC9" w:rsidP="0064232D">
      <w:pPr>
        <w:spacing w:after="0"/>
        <w:rPr>
          <w:bCs/>
        </w:rPr>
      </w:pPr>
      <w:r>
        <w:rPr>
          <w:bCs/>
        </w:rPr>
        <w:t xml:space="preserve">During the </w:t>
      </w:r>
      <w:r w:rsidR="009279CC">
        <w:rPr>
          <w:bCs/>
        </w:rPr>
        <w:t>last RAN4#88</w:t>
      </w:r>
      <w:r w:rsidR="00092F1D">
        <w:rPr>
          <w:bCs/>
        </w:rPr>
        <w:t xml:space="preserve"> meeting,</w:t>
      </w:r>
      <w:r w:rsidR="00F419AA">
        <w:rPr>
          <w:bCs/>
        </w:rPr>
        <w:t xml:space="preserve"> </w:t>
      </w:r>
      <w:r w:rsidR="00092F1D">
        <w:rPr>
          <w:bCs/>
        </w:rPr>
        <w:t xml:space="preserve">text </w:t>
      </w:r>
      <w:r w:rsidR="00E9385C">
        <w:rPr>
          <w:bCs/>
        </w:rPr>
        <w:t xml:space="preserve">for </w:t>
      </w:r>
      <w:r w:rsidR="00F419AA">
        <w:rPr>
          <w:bCs/>
        </w:rPr>
        <w:t xml:space="preserve">TRP measurement was approved [1] and </w:t>
      </w:r>
      <w:r w:rsidR="00092F1D">
        <w:rPr>
          <w:bCs/>
        </w:rPr>
        <w:t>added to Section 10.8 in</w:t>
      </w:r>
      <w:r w:rsidR="00F419AA">
        <w:rPr>
          <w:bCs/>
        </w:rPr>
        <w:t xml:space="preserve"> TR 37.843 [2]. </w:t>
      </w:r>
      <w:r w:rsidR="002930DF">
        <w:rPr>
          <w:bCs/>
        </w:rPr>
        <w:t>Currently, such text for TRP measurement does not exist</w:t>
      </w:r>
      <w:r w:rsidR="00A10EA2">
        <w:rPr>
          <w:bCs/>
        </w:rPr>
        <w:t xml:space="preserve"> in TR 38.817-02. </w:t>
      </w:r>
      <w:r w:rsidR="00470E41">
        <w:rPr>
          <w:bCs/>
        </w:rPr>
        <w:t xml:space="preserve"> </w:t>
      </w:r>
    </w:p>
    <w:p w14:paraId="2EBD2BD6" w14:textId="77777777" w:rsidR="00D35BD6" w:rsidRDefault="00D35BD6" w:rsidP="0064232D">
      <w:pPr>
        <w:spacing w:after="0"/>
        <w:rPr>
          <w:bCs/>
        </w:rPr>
      </w:pPr>
    </w:p>
    <w:p w14:paraId="1417EF7F" w14:textId="5670BB2F" w:rsidR="003E6680" w:rsidRDefault="002930DF" w:rsidP="0064232D">
      <w:pPr>
        <w:spacing w:after="0"/>
        <w:rPr>
          <w:bCs/>
        </w:rPr>
      </w:pPr>
      <w:r>
        <w:rPr>
          <w:bCs/>
        </w:rPr>
        <w:t xml:space="preserve">This </w:t>
      </w:r>
      <w:r w:rsidR="00550473">
        <w:rPr>
          <w:bCs/>
        </w:rPr>
        <w:t>is a revision of R4-1813490 which pr</w:t>
      </w:r>
      <w:r>
        <w:rPr>
          <w:bCs/>
        </w:rPr>
        <w:t>oposes to add a section to TR 38.817-02 to capture such text as in Section 10.8, TR 37.843. Instead of repeating the same text, we propose to create the skeleton and ma</w:t>
      </w:r>
      <w:r w:rsidR="003E6680">
        <w:rPr>
          <w:bCs/>
        </w:rPr>
        <w:t xml:space="preserve">ke a reference to TR 37.843. In addition, </w:t>
      </w:r>
      <w:r>
        <w:rPr>
          <w:bCs/>
        </w:rPr>
        <w:t>text</w:t>
      </w:r>
      <w:r w:rsidR="003E6680">
        <w:rPr>
          <w:bCs/>
        </w:rPr>
        <w:t xml:space="preserve"> that is</w:t>
      </w:r>
      <w:r>
        <w:rPr>
          <w:bCs/>
        </w:rPr>
        <w:t xml:space="preserve"> specific to FR1 and FR2</w:t>
      </w:r>
      <w:r w:rsidR="003E6680">
        <w:rPr>
          <w:bCs/>
        </w:rPr>
        <w:t xml:space="preserve"> can </w:t>
      </w:r>
      <w:r w:rsidR="00E84CC7">
        <w:rPr>
          <w:bCs/>
        </w:rPr>
        <w:t xml:space="preserve">be </w:t>
      </w:r>
      <w:r w:rsidR="003E6680">
        <w:rPr>
          <w:bCs/>
        </w:rPr>
        <w:t>included</w:t>
      </w:r>
      <w:r>
        <w:rPr>
          <w:bCs/>
        </w:rPr>
        <w:t>.</w:t>
      </w:r>
      <w:r w:rsidR="00E9571A">
        <w:rPr>
          <w:bCs/>
        </w:rPr>
        <w:t xml:space="preserve"> </w:t>
      </w:r>
    </w:p>
    <w:p w14:paraId="3DC9CCCC" w14:textId="01C275F8" w:rsidR="00AA0F4E" w:rsidRDefault="00AA0F4E" w:rsidP="0064232D">
      <w:pPr>
        <w:spacing w:after="0"/>
        <w:rPr>
          <w:bCs/>
        </w:rPr>
      </w:pPr>
    </w:p>
    <w:p w14:paraId="1C3465FD" w14:textId="70437495" w:rsidR="00AA0F4E" w:rsidRDefault="00AA0F4E" w:rsidP="0064232D">
      <w:pPr>
        <w:spacing w:after="0"/>
        <w:rPr>
          <w:bCs/>
        </w:rPr>
      </w:pPr>
      <w:r>
        <w:rPr>
          <w:bCs/>
        </w:rPr>
        <w:t>The structure and sectional number is based on the approved R4-1813883 [3].</w:t>
      </w:r>
    </w:p>
    <w:p w14:paraId="70099EED" w14:textId="77777777" w:rsidR="003E6680" w:rsidRDefault="003E6680" w:rsidP="0064232D">
      <w:pPr>
        <w:spacing w:after="0"/>
        <w:rPr>
          <w:bCs/>
        </w:rPr>
      </w:pPr>
    </w:p>
    <w:p w14:paraId="2D1B22B4" w14:textId="754B97C0" w:rsidR="00676053" w:rsidRDefault="00E9571A" w:rsidP="0064232D">
      <w:pPr>
        <w:spacing w:after="0"/>
        <w:rPr>
          <w:bCs/>
        </w:rPr>
      </w:pPr>
      <w:r>
        <w:rPr>
          <w:bCs/>
        </w:rPr>
        <w:t>Constructive feedback is encouraged.</w:t>
      </w:r>
    </w:p>
    <w:p w14:paraId="076BDDB6" w14:textId="605816A7" w:rsidR="00AD0299" w:rsidRDefault="00AD0299" w:rsidP="0064232D">
      <w:pPr>
        <w:spacing w:after="0"/>
        <w:rPr>
          <w:bCs/>
        </w:rPr>
      </w:pPr>
    </w:p>
    <w:p w14:paraId="600A0B22" w14:textId="444A1346" w:rsidR="007E7F77" w:rsidRDefault="00C608C8" w:rsidP="00445411">
      <w:pPr>
        <w:pStyle w:val="Heading1"/>
        <w:numPr>
          <w:ilvl w:val="0"/>
          <w:numId w:val="2"/>
        </w:numPr>
      </w:pPr>
      <w:r>
        <w:t>Discussion</w:t>
      </w:r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</w:p>
    <w:p w14:paraId="6E94A1C4" w14:textId="7AD6CF82" w:rsidR="007F3864" w:rsidRDefault="007F3864" w:rsidP="00835DE9">
      <w:pPr>
        <w:spacing w:after="0"/>
        <w:rPr>
          <w:bCs/>
        </w:rPr>
      </w:pPr>
    </w:p>
    <w:p w14:paraId="1CAAE701" w14:textId="65256747" w:rsidR="001B6F15" w:rsidRDefault="00445411" w:rsidP="004279BB"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0447763" w14:textId="6F97FA2B" w:rsidR="00DB6B31" w:rsidRPr="00BB5F74" w:rsidRDefault="00AB6BBF" w:rsidP="00550931">
      <w:pPr>
        <w:spacing w:after="0"/>
      </w:pPr>
      <w:r>
        <w:t xml:space="preserve">The following </w:t>
      </w:r>
      <w:r w:rsidR="00BB5F74">
        <w:t>TP to TR 38.817-02</w:t>
      </w:r>
      <w:r>
        <w:t xml:space="preserve"> is proposed</w:t>
      </w:r>
      <w:r w:rsidR="00BB5F74">
        <w:t xml:space="preserve">. </w:t>
      </w:r>
    </w:p>
    <w:p w14:paraId="6E7ABA71" w14:textId="596F3DB2" w:rsidR="000C4A8F" w:rsidRPr="00BB5F74" w:rsidRDefault="00FB50BC" w:rsidP="00BB5F74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6B8E105A" w14:textId="5DFDA1CD" w:rsidR="00F43037" w:rsidRPr="00F43037" w:rsidRDefault="002D71FC" w:rsidP="00F4303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R4-1811660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CR to TR 37.843: structural and editorial changes on clause 10.9</w:t>
      </w:r>
      <w:r w:rsidR="00F43037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 xml:space="preserve">Ericsson, MVG Industries, ZTE Corporation, </w:t>
      </w:r>
      <w:r w:rsidR="00F43037">
        <w:rPr>
          <w:sz w:val="18"/>
          <w:lang w:eastAsia="zh-CN"/>
        </w:rPr>
        <w:t>Nokia, Nokia Shanghai Bell</w:t>
      </w:r>
    </w:p>
    <w:p w14:paraId="1B013C6C" w14:textId="39CC5E90" w:rsidR="007234E5" w:rsidRPr="00365855" w:rsidRDefault="002D71FC" w:rsidP="0036585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TR 37.843 (V15.1.0), Radio frequency requirement background for active antenna system base station radiated requirements </w:t>
      </w:r>
    </w:p>
    <w:p w14:paraId="43127651" w14:textId="12C2CE4A" w:rsidR="005B100A" w:rsidRDefault="00AA0F4E" w:rsidP="00AA0F4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R4-1813884, </w:t>
      </w:r>
      <w:r w:rsidRPr="00AA0F4E">
        <w:rPr>
          <w:sz w:val="18"/>
          <w:lang w:eastAsia="zh-CN"/>
        </w:rPr>
        <w:t>Draft CR to TR 38.817-02: Addition of structure for conformance testing section</w:t>
      </w:r>
      <w:r>
        <w:rPr>
          <w:sz w:val="18"/>
          <w:lang w:eastAsia="zh-CN"/>
        </w:rPr>
        <w:t>, Ericsson</w:t>
      </w:r>
    </w:p>
    <w:p w14:paraId="69F93B48" w14:textId="65B77E87" w:rsidR="002B6A5D" w:rsidRDefault="00FB50BC" w:rsidP="002B6A5D">
      <w:pPr>
        <w:pStyle w:val="Heading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Text proposal</w:t>
      </w:r>
    </w:p>
    <w:p w14:paraId="4B7DF3FC" w14:textId="1EA5D9BC" w:rsidR="00FB50BC" w:rsidRDefault="00D83867" w:rsidP="00FB50BC">
      <w:pPr>
        <w:rPr>
          <w:lang w:eastAsia="zh-CN"/>
        </w:rPr>
      </w:pPr>
      <w:r>
        <w:rPr>
          <w:lang w:eastAsia="zh-CN"/>
        </w:rPr>
        <w:t>TR 38.</w:t>
      </w:r>
      <w:r w:rsidR="00F94F35">
        <w:rPr>
          <w:lang w:eastAsia="zh-CN"/>
        </w:rPr>
        <w:t>817-02 v15.1</w:t>
      </w:r>
      <w:r>
        <w:rPr>
          <w:lang w:eastAsia="zh-CN"/>
        </w:rPr>
        <w:t>.0</w:t>
      </w:r>
    </w:p>
    <w:p w14:paraId="64E70E1E" w14:textId="77777777" w:rsidR="00D83867" w:rsidRDefault="00D83867" w:rsidP="00D8386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14:paraId="175FD3D4" w14:textId="5E1CE93A" w:rsidR="00666184" w:rsidRPr="00C0043B" w:rsidRDefault="005030A3" w:rsidP="00666184">
      <w:pPr>
        <w:pStyle w:val="Heading1"/>
        <w:rPr>
          <w:lang w:eastAsia="zh-CN"/>
        </w:rPr>
      </w:pPr>
      <w:ins w:id="9" w:author="Lo, Anthony (Nokia - GB/Bristol)" w:date="2018-04-06T13:35:00Z">
        <w:r>
          <w:rPr>
            <w:lang w:eastAsia="zh-CN"/>
          </w:rPr>
          <w:t>12.</w:t>
        </w:r>
        <w:r w:rsidR="00551DFA">
          <w:rPr>
            <w:lang w:eastAsia="zh-CN"/>
          </w:rPr>
          <w:t>10</w:t>
        </w:r>
        <w:r w:rsidR="00ED4BC1">
          <w:rPr>
            <w:lang w:eastAsia="zh-CN"/>
          </w:rPr>
          <w:tab/>
        </w:r>
      </w:ins>
      <w:ins w:id="10" w:author="Lo, Anthony (Nokia - GB/Bristol)" w:date="2018-09-28T12:37:00Z">
        <w:r>
          <w:rPr>
            <w:lang w:eastAsia="zh-CN"/>
          </w:rPr>
          <w:t>TRP measurement</w:t>
        </w:r>
      </w:ins>
      <w:ins w:id="11" w:author="Lo, Anthony (Nokia - GB/Bristol)" w:date="2018-10-12T01:07:00Z">
        <w:r w:rsidR="00D33908">
          <w:rPr>
            <w:lang w:eastAsia="zh-CN"/>
          </w:rPr>
          <w:t>s</w:t>
        </w:r>
      </w:ins>
    </w:p>
    <w:p w14:paraId="6DEC945A" w14:textId="359B2F5B" w:rsidR="00C2618C" w:rsidRPr="001710CC" w:rsidRDefault="00551DFA" w:rsidP="00C261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Lo, Anthony (Nokia - GB/Bristol)" w:date="2018-09-28T13:57:00Z"/>
          <w:rFonts w:ascii="Arial" w:hAnsi="Arial"/>
          <w:sz w:val="28"/>
          <w:lang w:eastAsia="en-GB"/>
        </w:rPr>
      </w:pPr>
      <w:ins w:id="13" w:author="Lo, Anthony (Nokia - GB/Bristol)" w:date="2018-09-28T13:57:00Z">
        <w:r>
          <w:rPr>
            <w:rFonts w:ascii="Arial" w:hAnsi="Arial"/>
            <w:sz w:val="28"/>
            <w:lang w:eastAsia="en-GB"/>
          </w:rPr>
          <w:t>12.10</w:t>
        </w:r>
        <w:r w:rsidR="00C2618C" w:rsidRPr="001710CC">
          <w:rPr>
            <w:rFonts w:ascii="Arial" w:hAnsi="Arial"/>
            <w:sz w:val="28"/>
            <w:lang w:eastAsia="en-GB"/>
          </w:rPr>
          <w:t>.1</w:t>
        </w:r>
        <w:r w:rsidR="00C2618C" w:rsidRPr="001710CC">
          <w:rPr>
            <w:rFonts w:ascii="Arial" w:hAnsi="Arial"/>
            <w:sz w:val="28"/>
            <w:lang w:eastAsia="en-GB"/>
          </w:rPr>
          <w:tab/>
          <w:t>General</w:t>
        </w:r>
      </w:ins>
    </w:p>
    <w:p w14:paraId="13A9A35B" w14:textId="2BEFB149" w:rsidR="00C2618C" w:rsidRDefault="00425A8C" w:rsidP="00FB50BC">
      <w:pPr>
        <w:rPr>
          <w:lang w:eastAsia="zh-CN"/>
        </w:rPr>
      </w:pPr>
      <w:ins w:id="14" w:author="Lo, Anthony (Nokia - GB/Bristol)" w:date="2018-09-28T13:58:00Z">
        <w:r>
          <w:rPr>
            <w:lang w:eastAsia="zh-CN"/>
          </w:rPr>
          <w:t>Refer to s</w:t>
        </w:r>
        <w:r w:rsidR="004F6B82">
          <w:rPr>
            <w:lang w:eastAsia="zh-CN"/>
          </w:rPr>
          <w:t>ubclause 10.8</w:t>
        </w:r>
        <w:r w:rsidR="00C2618C">
          <w:rPr>
            <w:lang w:eastAsia="zh-CN"/>
          </w:rPr>
          <w:t xml:space="preserve"> in </w:t>
        </w:r>
      </w:ins>
      <w:ins w:id="15" w:author="Lo, Anthony (Nokia - GB/Bristol)" w:date="2018-09-28T14:05:00Z">
        <w:r w:rsidR="00D978F4">
          <w:rPr>
            <w:lang w:eastAsia="zh-CN"/>
          </w:rPr>
          <w:t xml:space="preserve">3GPP </w:t>
        </w:r>
      </w:ins>
      <w:ins w:id="16" w:author="Lo, Anthony (Nokia - GB/Bristol)" w:date="2018-09-28T13:58:00Z">
        <w:r w:rsidR="00A643AA">
          <w:rPr>
            <w:lang w:eastAsia="zh-CN"/>
          </w:rPr>
          <w:t>TR 37</w:t>
        </w:r>
        <w:r w:rsidR="00C2618C">
          <w:rPr>
            <w:lang w:eastAsia="zh-CN"/>
          </w:rPr>
          <w:t>.843</w:t>
        </w:r>
      </w:ins>
      <w:ins w:id="17" w:author="Lo, Anthony (Nokia - GB/Bristol)" w:date="2018-09-28T14:06:00Z">
        <w:r w:rsidR="00551DFA">
          <w:rPr>
            <w:lang w:eastAsia="zh-CN"/>
          </w:rPr>
          <w:t xml:space="preserve"> [25</w:t>
        </w:r>
        <w:r w:rsidR="00D978F4">
          <w:rPr>
            <w:lang w:eastAsia="zh-CN"/>
          </w:rPr>
          <w:t>]</w:t>
        </w:r>
      </w:ins>
      <w:ins w:id="18" w:author="Lo, Anthony (Nokia - GB/Bristol)" w:date="2018-10-11T10:34:00Z">
        <w:r w:rsidR="00363353">
          <w:rPr>
            <w:lang w:eastAsia="zh-CN"/>
          </w:rPr>
          <w:t xml:space="preserve"> for further details</w:t>
        </w:r>
      </w:ins>
      <w:ins w:id="19" w:author="Lo, Anthony (Nokia - GB/Bristol)" w:date="2018-09-28T13:58:00Z">
        <w:r w:rsidR="00C2618C">
          <w:rPr>
            <w:lang w:eastAsia="zh-CN"/>
          </w:rPr>
          <w:t>.</w:t>
        </w:r>
      </w:ins>
      <w:r w:rsidR="00876E31">
        <w:rPr>
          <w:lang w:eastAsia="zh-CN"/>
        </w:rPr>
        <w:t xml:space="preserve"> </w:t>
      </w:r>
    </w:p>
    <w:p w14:paraId="0569BCEB" w14:textId="5AC629FF" w:rsidR="00876E31" w:rsidDel="00686B9E" w:rsidRDefault="00876E31" w:rsidP="00FB50BC">
      <w:pPr>
        <w:rPr>
          <w:del w:id="20" w:author="Lo, Anthony (Nokia - GB/Bristol)" w:date="2018-09-28T13:58:00Z"/>
          <w:lang w:eastAsia="zh-CN"/>
        </w:rPr>
      </w:pPr>
      <w:ins w:id="21" w:author="Lo, Anthony (Nokia - GB/Bristol)" w:date="2018-09-28T17:46:00Z">
        <w:r>
          <w:rPr>
            <w:lang w:eastAsia="zh-CN"/>
          </w:rPr>
          <w:lastRenderedPageBreak/>
          <w:t>A summary of</w:t>
        </w:r>
      </w:ins>
      <w:ins w:id="22" w:author="Lo, Anthony (Nokia - GB/Bristol)" w:date="2018-09-28T17:47:00Z">
        <w:r>
          <w:rPr>
            <w:lang w:eastAsia="zh-CN"/>
          </w:rPr>
          <w:t xml:space="preserve"> TRP measurement procedures and their applicability to different OTA BS requirements is shown in Table </w:t>
        </w:r>
      </w:ins>
      <w:ins w:id="23" w:author="Lo, Anthony (Nokia - GB/Bristol)" w:date="2018-09-28T17:48:00Z">
        <w:r w:rsidR="00AA06A2">
          <w:rPr>
            <w:lang w:eastAsia="zh-CN"/>
          </w:rPr>
          <w:t>12.10</w:t>
        </w:r>
        <w:r>
          <w:rPr>
            <w:lang w:eastAsia="zh-CN"/>
          </w:rPr>
          <w:t>.1-1.</w:t>
        </w:r>
      </w:ins>
      <w:ins w:id="24" w:author="Lo, Anthony (Nokia - GB/Bristol)" w:date="2018-09-28T17:47:00Z">
        <w:r>
          <w:rPr>
            <w:lang w:eastAsia="zh-CN"/>
          </w:rPr>
          <w:t xml:space="preserve"> </w:t>
        </w:r>
      </w:ins>
    </w:p>
    <w:p w14:paraId="78919FA5" w14:textId="710997F6" w:rsidR="00686B9E" w:rsidRDefault="00686B9E" w:rsidP="00FB50BC">
      <w:pPr>
        <w:rPr>
          <w:lang w:eastAsia="zh-CN"/>
        </w:rPr>
      </w:pPr>
    </w:p>
    <w:p w14:paraId="30457A41" w14:textId="1C059EE9" w:rsidR="00686B9E" w:rsidRPr="001710CC" w:rsidRDefault="00686B9E" w:rsidP="00686B9E">
      <w:pPr>
        <w:pStyle w:val="TH"/>
        <w:rPr>
          <w:ins w:id="25" w:author="Lo, Anthony (Nokia - GB/Bristol)" w:date="2018-09-28T17:28:00Z"/>
        </w:rPr>
      </w:pPr>
      <w:ins w:id="26" w:author="Lo, Anthony (Nokia - GB/Bristol)" w:date="2018-09-28T17:28:00Z">
        <w:r w:rsidRPr="001710CC">
          <w:rPr>
            <w:lang w:val="en-US"/>
          </w:rPr>
          <w:t xml:space="preserve">Table </w:t>
        </w:r>
        <w:r w:rsidR="00AA06A2">
          <w:rPr>
            <w:lang w:val="en-US"/>
          </w:rPr>
          <w:t>12.10</w:t>
        </w:r>
        <w:r>
          <w:rPr>
            <w:lang w:val="en-US"/>
          </w:rPr>
          <w:t>.1</w:t>
        </w:r>
        <w:r w:rsidRPr="001710CC">
          <w:rPr>
            <w:lang w:val="en-US"/>
          </w:rPr>
          <w:t xml:space="preserve">-1 - </w:t>
        </w:r>
        <w:r w:rsidRPr="001710CC">
          <w:t>Applicability of TRP measurement methods to the type of emissions to be measured.</w:t>
        </w:r>
      </w:ins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1560"/>
        <w:gridCol w:w="1842"/>
        <w:gridCol w:w="1418"/>
      </w:tblGrid>
      <w:tr w:rsidR="00876E31" w:rsidRPr="001710CC" w14:paraId="3F8B6F4E" w14:textId="77777777" w:rsidTr="00E01497">
        <w:trPr>
          <w:jc w:val="center"/>
          <w:ins w:id="27" w:author="Lo, Anthony (Nokia - GB/Bristol)" w:date="2018-09-28T17:46:00Z"/>
        </w:trPr>
        <w:tc>
          <w:tcPr>
            <w:tcW w:w="3681" w:type="dxa"/>
          </w:tcPr>
          <w:p w14:paraId="13066637" w14:textId="77777777" w:rsidR="00876E31" w:rsidRPr="001710CC" w:rsidRDefault="00876E31" w:rsidP="00E01497">
            <w:pPr>
              <w:pStyle w:val="TAH"/>
              <w:rPr>
                <w:ins w:id="28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78C1867" w14:textId="77777777" w:rsidR="00876E31" w:rsidRPr="001710CC" w:rsidRDefault="00876E31" w:rsidP="00E01497">
            <w:pPr>
              <w:pStyle w:val="TAH"/>
              <w:rPr>
                <w:ins w:id="29" w:author="Lo, Anthony (Nokia - GB/Bristol)" w:date="2018-09-28T17:46:00Z"/>
              </w:rPr>
            </w:pPr>
            <w:ins w:id="30" w:author="Lo, Anthony (Nokia - GB/Bristol)" w:date="2018-09-28T17:46:00Z">
              <w:r>
                <w:t xml:space="preserve"> OTA base station output power</w:t>
              </w:r>
            </w:ins>
          </w:p>
        </w:tc>
        <w:tc>
          <w:tcPr>
            <w:tcW w:w="992" w:type="dxa"/>
          </w:tcPr>
          <w:p w14:paraId="5491321C" w14:textId="77777777" w:rsidR="00876E31" w:rsidRPr="001710CC" w:rsidRDefault="00876E31" w:rsidP="00E01497">
            <w:pPr>
              <w:pStyle w:val="TAH"/>
              <w:rPr>
                <w:ins w:id="31" w:author="Lo, Anthony (Nokia - GB/Bristol)" w:date="2018-09-28T17:46:00Z"/>
              </w:rPr>
            </w:pPr>
            <w:ins w:id="32" w:author="Lo, Anthony (Nokia - GB/Bristol)" w:date="2018-09-28T17:46:00Z">
              <w:r>
                <w:t xml:space="preserve">FR2 OTA transmit ON/OFF power </w:t>
              </w:r>
            </w:ins>
          </w:p>
        </w:tc>
        <w:tc>
          <w:tcPr>
            <w:tcW w:w="1560" w:type="dxa"/>
          </w:tcPr>
          <w:p w14:paraId="613C3E67" w14:textId="77777777" w:rsidR="00876E31" w:rsidRPr="001710CC" w:rsidRDefault="00876E31" w:rsidP="00E01497">
            <w:pPr>
              <w:pStyle w:val="TAH"/>
              <w:rPr>
                <w:ins w:id="33" w:author="Lo, Anthony (Nokia - GB/Bristol)" w:date="2018-09-28T17:46:00Z"/>
              </w:rPr>
            </w:pPr>
            <w:ins w:id="34" w:author="Lo, Anthony (Nokia - GB/Bristol)" w:date="2018-09-28T17:46:00Z">
              <w:r>
                <w:t>OTA u</w:t>
              </w:r>
              <w:r w:rsidRPr="001710CC">
                <w:t>nwanted emissions: Adjace</w:t>
              </w:r>
              <w:r>
                <w:t xml:space="preserve">nt channel leakage ratio </w:t>
              </w:r>
              <w:r w:rsidRPr="001710CC">
                <w:t>(ACLR)</w:t>
              </w:r>
            </w:ins>
          </w:p>
          <w:p w14:paraId="5F32D447" w14:textId="77777777" w:rsidR="00876E31" w:rsidRPr="001710CC" w:rsidRDefault="00876E31" w:rsidP="00E01497">
            <w:pPr>
              <w:pStyle w:val="TAH"/>
              <w:rPr>
                <w:ins w:id="35" w:author="Lo, Anthony (Nokia - GB/Bristol)" w:date="2018-09-28T17:46:00Z"/>
              </w:rPr>
            </w:pPr>
            <w:ins w:id="36" w:author="Lo, Anthony (Nokia - GB/Bristol)" w:date="2018-09-28T17:46:00Z">
              <w:r w:rsidRPr="001710CC">
                <w:t>(Note 1)</w:t>
              </w:r>
            </w:ins>
          </w:p>
        </w:tc>
        <w:tc>
          <w:tcPr>
            <w:tcW w:w="1842" w:type="dxa"/>
          </w:tcPr>
          <w:p w14:paraId="3C067FFC" w14:textId="02AF64AC" w:rsidR="00876E31" w:rsidRPr="001710CC" w:rsidRDefault="00876E31" w:rsidP="00E01497">
            <w:pPr>
              <w:pStyle w:val="TAH"/>
              <w:rPr>
                <w:ins w:id="37" w:author="Lo, Anthony (Nokia - GB/Bristol)" w:date="2018-09-28T17:46:00Z"/>
              </w:rPr>
            </w:pPr>
            <w:ins w:id="38" w:author="Lo, Anthony (Nokia - GB/Bristol)" w:date="2018-09-28T17:46:00Z">
              <w:r>
                <w:t xml:space="preserve">OTA </w:t>
              </w:r>
              <w:r w:rsidRPr="001710CC">
                <w:t>Operating ba</w:t>
              </w:r>
              <w:r>
                <w:t>nd unwanted emission</w:t>
              </w:r>
              <w:r w:rsidRPr="001710CC">
                <w:t xml:space="preserve"> </w:t>
              </w:r>
            </w:ins>
            <w:ins w:id="39" w:author="Lo, Anthony (Nokia - GB/Bristol)" w:date="2018-09-28T18:22:00Z">
              <w:r w:rsidR="004E337D">
                <w:t>(</w:t>
              </w:r>
            </w:ins>
            <w:ins w:id="40" w:author="Lo, Anthony (Nokia - GB/Bristol)" w:date="2018-09-28T17:46:00Z">
              <w:r w:rsidRPr="001710CC">
                <w:t>OBUE)</w:t>
              </w:r>
            </w:ins>
          </w:p>
        </w:tc>
        <w:tc>
          <w:tcPr>
            <w:tcW w:w="1418" w:type="dxa"/>
          </w:tcPr>
          <w:p w14:paraId="6068B85E" w14:textId="77777777" w:rsidR="00876E31" w:rsidRPr="001710CC" w:rsidRDefault="00876E31" w:rsidP="00E01497">
            <w:pPr>
              <w:pStyle w:val="TAH"/>
              <w:rPr>
                <w:ins w:id="41" w:author="Lo, Anthony (Nokia - GB/Bristol)" w:date="2018-09-28T17:46:00Z"/>
              </w:rPr>
            </w:pPr>
            <w:ins w:id="42" w:author="Lo, Anthony (Nokia - GB/Bristol)" w:date="2018-09-28T17:46:00Z">
              <w:r>
                <w:t>OTA t</w:t>
              </w:r>
              <w:r w:rsidRPr="001710CC">
                <w:t>ransmitter spurious</w:t>
              </w:r>
              <w:r>
                <w:t xml:space="preserve"> emissions OTA</w:t>
              </w:r>
            </w:ins>
          </w:p>
          <w:p w14:paraId="2C75D57A" w14:textId="77777777" w:rsidR="00876E31" w:rsidRPr="001710CC" w:rsidRDefault="00876E31" w:rsidP="00E01497">
            <w:pPr>
              <w:pStyle w:val="TAH"/>
              <w:rPr>
                <w:ins w:id="43" w:author="Lo, Anthony (Nokia - GB/Bristol)" w:date="2018-09-28T17:46:00Z"/>
              </w:rPr>
            </w:pPr>
            <w:ins w:id="44" w:author="Lo, Anthony (Nokia - GB/Bristol)" w:date="2018-09-28T17:46:00Z">
              <w:r w:rsidRPr="001710CC">
                <w:t>(Note 2)</w:t>
              </w:r>
            </w:ins>
          </w:p>
        </w:tc>
      </w:tr>
      <w:tr w:rsidR="00876E31" w:rsidRPr="001710CC" w14:paraId="10219626" w14:textId="77777777" w:rsidTr="00E01497">
        <w:trPr>
          <w:jc w:val="center"/>
          <w:ins w:id="45" w:author="Lo, Anthony (Nokia - GB/Bristol)" w:date="2018-09-28T17:46:00Z"/>
        </w:trPr>
        <w:tc>
          <w:tcPr>
            <w:tcW w:w="3681" w:type="dxa"/>
          </w:tcPr>
          <w:p w14:paraId="6339CFD6" w14:textId="77777777" w:rsidR="00876E31" w:rsidRPr="001710CC" w:rsidRDefault="00876E31" w:rsidP="00E01497">
            <w:pPr>
              <w:pStyle w:val="TAL"/>
              <w:rPr>
                <w:ins w:id="46" w:author="Lo, Anthony (Nokia - GB/Bristol)" w:date="2018-09-28T17:46:00Z"/>
              </w:rPr>
            </w:pPr>
            <w:ins w:id="47" w:author="Lo, Anthony (Nokia - GB/Bristol)" w:date="2018-09-28T17:46:00Z">
              <w:r w:rsidRPr="001710CC">
                <w:t>Full sphere using reference steps (accurate)</w:t>
              </w:r>
            </w:ins>
          </w:p>
        </w:tc>
        <w:tc>
          <w:tcPr>
            <w:tcW w:w="992" w:type="dxa"/>
          </w:tcPr>
          <w:p w14:paraId="3BE7300A" w14:textId="77777777" w:rsidR="00876E31" w:rsidRPr="001710CC" w:rsidRDefault="00876E31" w:rsidP="00E01497">
            <w:pPr>
              <w:pStyle w:val="TAC"/>
              <w:rPr>
                <w:ins w:id="48" w:author="Lo, Anthony (Nokia - GB/Bristol)" w:date="2018-09-28T17:46:00Z"/>
              </w:rPr>
            </w:pPr>
            <w:ins w:id="4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2F2ACDAB" w14:textId="37CD5FE3" w:rsidR="00876E31" w:rsidRPr="001710CC" w:rsidRDefault="00F42185" w:rsidP="00E01497">
            <w:pPr>
              <w:pStyle w:val="TAC"/>
              <w:rPr>
                <w:ins w:id="50" w:author="Lo, Anthony (Nokia - GB/Bristol)" w:date="2018-09-28T17:46:00Z"/>
              </w:rPr>
            </w:pPr>
            <w:ins w:id="51" w:author="Lo, Anthony (Nokia - GB/Bristol)" w:date="2018-10-11T10:31:00Z">
              <w:r>
                <w:t>[</w:t>
              </w:r>
            </w:ins>
            <w:ins w:id="52" w:author="Lo, Anthony (Nokia - GB/Bristol)" w:date="2018-09-28T18:51:00Z">
              <w:r w:rsidR="00424242">
                <w:t>X</w:t>
              </w:r>
            </w:ins>
            <w:ins w:id="53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1820F164" w14:textId="77777777" w:rsidR="00876E31" w:rsidRPr="001710CC" w:rsidRDefault="00876E31" w:rsidP="00E01497">
            <w:pPr>
              <w:pStyle w:val="TAC"/>
              <w:rPr>
                <w:ins w:id="54" w:author="Lo, Anthony (Nokia - GB/Bristol)" w:date="2018-09-28T17:46:00Z"/>
              </w:rPr>
            </w:pPr>
            <w:ins w:id="55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42D93BC1" w14:textId="77777777" w:rsidR="00876E31" w:rsidRPr="001710CC" w:rsidRDefault="00876E31" w:rsidP="00E01497">
            <w:pPr>
              <w:pStyle w:val="TAC"/>
              <w:rPr>
                <w:ins w:id="56" w:author="Lo, Anthony (Nokia - GB/Bristol)" w:date="2018-09-28T17:46:00Z"/>
              </w:rPr>
            </w:pPr>
            <w:ins w:id="5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22D63E52" w14:textId="77777777" w:rsidR="00876E31" w:rsidRPr="001710CC" w:rsidRDefault="00876E31" w:rsidP="00E01497">
            <w:pPr>
              <w:pStyle w:val="TAC"/>
              <w:rPr>
                <w:ins w:id="58" w:author="Lo, Anthony (Nokia - GB/Bristol)" w:date="2018-09-28T17:46:00Z"/>
              </w:rPr>
            </w:pPr>
            <w:ins w:id="59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7440FDF9" w14:textId="77777777" w:rsidTr="00E01497">
        <w:trPr>
          <w:jc w:val="center"/>
          <w:ins w:id="60" w:author="Lo, Anthony (Nokia - GB/Bristol)" w:date="2018-09-28T17:46:00Z"/>
        </w:trPr>
        <w:tc>
          <w:tcPr>
            <w:tcW w:w="3681" w:type="dxa"/>
          </w:tcPr>
          <w:p w14:paraId="7389F8C8" w14:textId="77777777" w:rsidR="00876E31" w:rsidRPr="001710CC" w:rsidRDefault="00876E31" w:rsidP="00E01497">
            <w:pPr>
              <w:pStyle w:val="TAL"/>
              <w:rPr>
                <w:ins w:id="61" w:author="Lo, Anthony (Nokia - GB/Bristol)" w:date="2018-09-28T17:46:00Z"/>
              </w:rPr>
            </w:pPr>
            <w:ins w:id="62" w:author="Lo, Anthony (Nokia - GB/Bristol)" w:date="2018-09-28T17:46:00Z">
              <w:r w:rsidRPr="001710CC">
                <w:t>Full sphere using sparse sampling (overestimate) [y]</w:t>
              </w:r>
            </w:ins>
          </w:p>
        </w:tc>
        <w:tc>
          <w:tcPr>
            <w:tcW w:w="992" w:type="dxa"/>
          </w:tcPr>
          <w:p w14:paraId="0F1A0DB7" w14:textId="77777777" w:rsidR="00876E31" w:rsidRPr="001710CC" w:rsidRDefault="00876E31" w:rsidP="00E01497">
            <w:pPr>
              <w:pStyle w:val="TAC"/>
              <w:rPr>
                <w:ins w:id="63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758CDF19" w14:textId="4072DF23" w:rsidR="00876E31" w:rsidRPr="001710CC" w:rsidRDefault="00F42185" w:rsidP="00E01497">
            <w:pPr>
              <w:pStyle w:val="TAC"/>
              <w:rPr>
                <w:ins w:id="64" w:author="Lo, Anthony (Nokia - GB/Bristol)" w:date="2018-09-28T17:46:00Z"/>
              </w:rPr>
            </w:pPr>
            <w:ins w:id="65" w:author="Lo, Anthony (Nokia - GB/Bristol)" w:date="2018-10-11T10:31:00Z">
              <w:r>
                <w:t>[</w:t>
              </w:r>
            </w:ins>
            <w:ins w:id="66" w:author="Lo, Anthony (Nokia - GB/Bristol)" w:date="2018-09-28T18:22:00Z">
              <w:r w:rsidR="009E25F4">
                <w:t>X</w:t>
              </w:r>
            </w:ins>
            <w:ins w:id="67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3857B612" w14:textId="77777777" w:rsidR="00876E31" w:rsidRPr="001710CC" w:rsidRDefault="00876E31" w:rsidP="00E01497">
            <w:pPr>
              <w:pStyle w:val="TAC"/>
              <w:rPr>
                <w:ins w:id="68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17F0B146" w14:textId="77777777" w:rsidR="00876E31" w:rsidRPr="001710CC" w:rsidRDefault="00876E31" w:rsidP="00E01497">
            <w:pPr>
              <w:pStyle w:val="TAC"/>
              <w:rPr>
                <w:ins w:id="69" w:author="Lo, Anthony (Nokia - GB/Bristol)" w:date="2018-09-28T17:46:00Z"/>
              </w:rPr>
            </w:pPr>
          </w:p>
        </w:tc>
        <w:tc>
          <w:tcPr>
            <w:tcW w:w="1418" w:type="dxa"/>
          </w:tcPr>
          <w:p w14:paraId="07CD9104" w14:textId="77777777" w:rsidR="00876E31" w:rsidRPr="001710CC" w:rsidRDefault="00876E31" w:rsidP="00E01497">
            <w:pPr>
              <w:pStyle w:val="TAC"/>
              <w:rPr>
                <w:ins w:id="70" w:author="Lo, Anthony (Nokia - GB/Bristol)" w:date="2018-09-28T17:46:00Z"/>
              </w:rPr>
            </w:pPr>
            <w:ins w:id="71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64A0C159" w14:textId="77777777" w:rsidTr="00E01497">
        <w:trPr>
          <w:jc w:val="center"/>
          <w:ins w:id="72" w:author="Lo, Anthony (Nokia - GB/Bristol)" w:date="2018-09-28T17:46:00Z"/>
        </w:trPr>
        <w:tc>
          <w:tcPr>
            <w:tcW w:w="3681" w:type="dxa"/>
          </w:tcPr>
          <w:p w14:paraId="7C5C2A25" w14:textId="77777777" w:rsidR="00876E31" w:rsidRPr="001710CC" w:rsidRDefault="00876E31" w:rsidP="00E01497">
            <w:pPr>
              <w:pStyle w:val="TAL"/>
              <w:rPr>
                <w:ins w:id="73" w:author="Lo, Anthony (Nokia - GB/Bristol)" w:date="2018-09-28T17:46:00Z"/>
              </w:rPr>
            </w:pPr>
            <w:ins w:id="74" w:author="Lo, Anthony (Nokia - GB/Bristol)" w:date="2018-09-28T17:46:00Z">
              <w:r w:rsidRPr="001710CC">
                <w:t>Two cuts + Pattern multiplication</w:t>
              </w:r>
              <w:r w:rsidRPr="001710CC">
                <w:rPr>
                  <w:vertAlign w:val="superscript"/>
                </w:rPr>
                <w:t xml:space="preserve"> </w:t>
              </w:r>
              <w:r w:rsidRPr="001710CC">
                <w:t>(accurate) (Note 4)</w:t>
              </w:r>
            </w:ins>
          </w:p>
        </w:tc>
        <w:tc>
          <w:tcPr>
            <w:tcW w:w="992" w:type="dxa"/>
          </w:tcPr>
          <w:p w14:paraId="76C9D4D5" w14:textId="77777777" w:rsidR="00876E31" w:rsidRPr="001710CC" w:rsidRDefault="00876E31" w:rsidP="00E01497">
            <w:pPr>
              <w:pStyle w:val="TAC"/>
              <w:rPr>
                <w:ins w:id="75" w:author="Lo, Anthony (Nokia - GB/Bristol)" w:date="2018-09-28T17:46:00Z"/>
              </w:rPr>
            </w:pPr>
            <w:ins w:id="76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37F6F846" w14:textId="6AA5C1EB" w:rsidR="00876E31" w:rsidRPr="001710CC" w:rsidRDefault="00F42185" w:rsidP="00E01497">
            <w:pPr>
              <w:pStyle w:val="TAC"/>
              <w:rPr>
                <w:ins w:id="77" w:author="Lo, Anthony (Nokia - GB/Bristol)" w:date="2018-09-28T17:46:00Z"/>
              </w:rPr>
            </w:pPr>
            <w:ins w:id="78" w:author="Lo, Anthony (Nokia - GB/Bristol)" w:date="2018-10-11T10:31:00Z">
              <w:r>
                <w:t>[</w:t>
              </w:r>
            </w:ins>
            <w:ins w:id="79" w:author="Lo, Anthony (Nokia - GB/Bristol)" w:date="2018-09-28T18:22:00Z">
              <w:r w:rsidR="009E25F4">
                <w:t>X</w:t>
              </w:r>
            </w:ins>
            <w:ins w:id="80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189F69E0" w14:textId="77777777" w:rsidR="00876E31" w:rsidRPr="001710CC" w:rsidRDefault="00876E31" w:rsidP="00E01497">
            <w:pPr>
              <w:pStyle w:val="TAC"/>
              <w:rPr>
                <w:ins w:id="81" w:author="Lo, Anthony (Nokia - GB/Bristol)" w:date="2018-09-28T17:46:00Z"/>
              </w:rPr>
            </w:pPr>
            <w:ins w:id="82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36AD850D" w14:textId="77777777" w:rsidR="00876E31" w:rsidRPr="001710CC" w:rsidRDefault="00876E31" w:rsidP="00E01497">
            <w:pPr>
              <w:pStyle w:val="TAC"/>
              <w:rPr>
                <w:ins w:id="83" w:author="Lo, Anthony (Nokia - GB/Bristol)" w:date="2018-09-28T17:46:00Z"/>
              </w:rPr>
            </w:pPr>
            <w:ins w:id="84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39D612EC" w14:textId="77777777" w:rsidR="00876E31" w:rsidRPr="001710CC" w:rsidRDefault="00876E31" w:rsidP="00E01497">
            <w:pPr>
              <w:pStyle w:val="TAC"/>
              <w:rPr>
                <w:ins w:id="85" w:author="Lo, Anthony (Nokia - GB/Bristol)" w:date="2018-09-28T17:46:00Z"/>
              </w:rPr>
            </w:pPr>
          </w:p>
        </w:tc>
      </w:tr>
      <w:tr w:rsidR="00876E31" w:rsidRPr="001710CC" w14:paraId="2A2D64B2" w14:textId="77777777" w:rsidTr="00E01497">
        <w:trPr>
          <w:jc w:val="center"/>
          <w:ins w:id="86" w:author="Lo, Anthony (Nokia - GB/Bristol)" w:date="2018-09-28T17:46:00Z"/>
        </w:trPr>
        <w:tc>
          <w:tcPr>
            <w:tcW w:w="3681" w:type="dxa"/>
          </w:tcPr>
          <w:p w14:paraId="06265677" w14:textId="77777777" w:rsidR="00876E31" w:rsidRPr="001710CC" w:rsidRDefault="00876E31" w:rsidP="00E01497">
            <w:pPr>
              <w:pStyle w:val="TAL"/>
              <w:rPr>
                <w:ins w:id="87" w:author="Lo, Anthony (Nokia - GB/Bristol)" w:date="2018-09-28T17:46:00Z"/>
              </w:rPr>
            </w:pPr>
            <w:ins w:id="88" w:author="Lo, Anthony (Nokia - GB/Bristol)" w:date="2018-09-28T17:46:00Z">
              <w:r w:rsidRPr="001710CC">
                <w:t>Two/three cuts (overestimate)</w:t>
              </w:r>
            </w:ins>
          </w:p>
        </w:tc>
        <w:tc>
          <w:tcPr>
            <w:tcW w:w="992" w:type="dxa"/>
          </w:tcPr>
          <w:p w14:paraId="07CFD2A0" w14:textId="77777777" w:rsidR="00876E31" w:rsidRPr="001710CC" w:rsidRDefault="00876E31" w:rsidP="00E01497">
            <w:pPr>
              <w:pStyle w:val="TAC"/>
              <w:rPr>
                <w:ins w:id="89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ACFEADD" w14:textId="77777777" w:rsidR="00876E31" w:rsidRPr="001710CC" w:rsidRDefault="00876E31" w:rsidP="00E01497">
            <w:pPr>
              <w:pStyle w:val="TAC"/>
              <w:rPr>
                <w:ins w:id="90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2571F69B" w14:textId="77777777" w:rsidR="00876E31" w:rsidRPr="001710CC" w:rsidRDefault="00876E31" w:rsidP="00E01497">
            <w:pPr>
              <w:pStyle w:val="TAC"/>
              <w:rPr>
                <w:ins w:id="91" w:author="Lo, Anthony (Nokia - GB/Bristol)" w:date="2018-09-28T17:46:00Z"/>
              </w:rPr>
            </w:pPr>
            <w:ins w:id="92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00E5561" w14:textId="77777777" w:rsidR="00876E31" w:rsidRPr="001710CC" w:rsidRDefault="00876E31" w:rsidP="00E01497">
            <w:pPr>
              <w:pStyle w:val="TAC"/>
              <w:rPr>
                <w:ins w:id="93" w:author="Lo, Anthony (Nokia - GB/Bristol)" w:date="2018-09-28T17:46:00Z"/>
              </w:rPr>
            </w:pPr>
            <w:ins w:id="94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60EE1F23" w14:textId="77777777" w:rsidR="00876E31" w:rsidRPr="001710CC" w:rsidRDefault="00876E31" w:rsidP="00E01497">
            <w:pPr>
              <w:pStyle w:val="TAC"/>
              <w:rPr>
                <w:ins w:id="95" w:author="Lo, Anthony (Nokia - GB/Bristol)" w:date="2018-09-28T17:46:00Z"/>
              </w:rPr>
            </w:pPr>
            <w:ins w:id="96" w:author="Lo, Anthony (Nokia - GB/Bristol)" w:date="2018-09-28T17:46:00Z">
              <w:r w:rsidRPr="001710CC">
                <w:t>X (Note 3)</w:t>
              </w:r>
            </w:ins>
          </w:p>
        </w:tc>
      </w:tr>
      <w:tr w:rsidR="00876E31" w:rsidRPr="001710CC" w14:paraId="1961F62D" w14:textId="77777777" w:rsidTr="00E01497">
        <w:trPr>
          <w:jc w:val="center"/>
          <w:ins w:id="97" w:author="Lo, Anthony (Nokia - GB/Bristol)" w:date="2018-09-28T17:46:00Z"/>
        </w:trPr>
        <w:tc>
          <w:tcPr>
            <w:tcW w:w="3681" w:type="dxa"/>
          </w:tcPr>
          <w:p w14:paraId="2A7CD87B" w14:textId="77777777" w:rsidR="00876E31" w:rsidRPr="001710CC" w:rsidRDefault="00876E31" w:rsidP="00E01497">
            <w:pPr>
              <w:pStyle w:val="TAL"/>
              <w:rPr>
                <w:ins w:id="98" w:author="Lo, Anthony (Nokia - GB/Bristol)" w:date="2018-09-28T17:46:00Z"/>
              </w:rPr>
            </w:pPr>
            <w:ins w:id="99" w:author="Lo, Anthony (Nokia - GB/Bristol)" w:date="2018-09-28T17:46:00Z">
              <w:r w:rsidRPr="001710CC">
                <w:t>Beam-based directions</w:t>
              </w:r>
            </w:ins>
          </w:p>
        </w:tc>
        <w:tc>
          <w:tcPr>
            <w:tcW w:w="992" w:type="dxa"/>
          </w:tcPr>
          <w:p w14:paraId="1289BC08" w14:textId="77777777" w:rsidR="00876E31" w:rsidRPr="001710CC" w:rsidRDefault="00876E31" w:rsidP="00E01497">
            <w:pPr>
              <w:pStyle w:val="TAC"/>
              <w:rPr>
                <w:ins w:id="100" w:author="Lo, Anthony (Nokia - GB/Bristol)" w:date="2018-09-28T17:46:00Z"/>
              </w:rPr>
            </w:pPr>
            <w:ins w:id="101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992" w:type="dxa"/>
          </w:tcPr>
          <w:p w14:paraId="48FF2E1C" w14:textId="3CDD0F4F" w:rsidR="00876E31" w:rsidRPr="001710CC" w:rsidRDefault="00F42185" w:rsidP="00E01497">
            <w:pPr>
              <w:pStyle w:val="TAC"/>
              <w:rPr>
                <w:ins w:id="102" w:author="Lo, Anthony (Nokia - GB/Bristol)" w:date="2018-09-28T17:46:00Z"/>
              </w:rPr>
            </w:pPr>
            <w:ins w:id="103" w:author="Lo, Anthony (Nokia - GB/Bristol)" w:date="2018-10-11T10:31:00Z">
              <w:r>
                <w:t>[</w:t>
              </w:r>
            </w:ins>
            <w:ins w:id="104" w:author="Lo, Anthony (Nokia - GB/Bristol)" w:date="2018-09-28T17:46:00Z">
              <w:r w:rsidR="00876E31">
                <w:t>X</w:t>
              </w:r>
            </w:ins>
            <w:ins w:id="105" w:author="Lo, Anthony (Nokia - GB/Bristol)" w:date="2018-10-11T10:31:00Z">
              <w:r>
                <w:t>]</w:t>
              </w:r>
            </w:ins>
          </w:p>
        </w:tc>
        <w:tc>
          <w:tcPr>
            <w:tcW w:w="1560" w:type="dxa"/>
          </w:tcPr>
          <w:p w14:paraId="0098D2A6" w14:textId="77777777" w:rsidR="00876E31" w:rsidRPr="001710CC" w:rsidRDefault="00876E31" w:rsidP="00E01497">
            <w:pPr>
              <w:pStyle w:val="TAC"/>
              <w:rPr>
                <w:ins w:id="106" w:author="Lo, Anthony (Nokia - GB/Bristol)" w:date="2018-09-28T17:46:00Z"/>
              </w:rPr>
            </w:pPr>
            <w:ins w:id="10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01D5E20E" w14:textId="77777777" w:rsidR="00876E31" w:rsidRPr="001710CC" w:rsidRDefault="00876E31" w:rsidP="00E01497">
            <w:pPr>
              <w:pStyle w:val="TAC"/>
              <w:rPr>
                <w:ins w:id="108" w:author="Lo, Anthony (Nokia - GB/Bristol)" w:date="2018-09-28T17:46:00Z"/>
              </w:rPr>
            </w:pPr>
            <w:ins w:id="10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54DEBF6" w14:textId="77777777" w:rsidR="00876E31" w:rsidRPr="001710CC" w:rsidRDefault="00876E31" w:rsidP="00E01497">
            <w:pPr>
              <w:pStyle w:val="TAC"/>
              <w:rPr>
                <w:ins w:id="110" w:author="Lo, Anthony (Nokia - GB/Bristol)" w:date="2018-09-28T17:46:00Z"/>
              </w:rPr>
            </w:pPr>
          </w:p>
        </w:tc>
      </w:tr>
      <w:tr w:rsidR="00876E31" w:rsidRPr="001710CC" w14:paraId="3F1C765D" w14:textId="77777777" w:rsidTr="00E01497">
        <w:trPr>
          <w:jc w:val="center"/>
          <w:ins w:id="111" w:author="Lo, Anthony (Nokia - GB/Bristol)" w:date="2018-09-28T17:46:00Z"/>
        </w:trPr>
        <w:tc>
          <w:tcPr>
            <w:tcW w:w="3681" w:type="dxa"/>
          </w:tcPr>
          <w:p w14:paraId="5E2DD138" w14:textId="77777777" w:rsidR="00876E31" w:rsidRPr="001710CC" w:rsidRDefault="00876E31" w:rsidP="00E01497">
            <w:pPr>
              <w:pStyle w:val="TAL"/>
              <w:rPr>
                <w:ins w:id="112" w:author="Lo, Anthony (Nokia - GB/Bristol)" w:date="2018-09-28T17:46:00Z"/>
              </w:rPr>
            </w:pPr>
            <w:ins w:id="113" w:author="Lo, Anthony (Nokia - GB/Bristol)" w:date="2018-09-28T17:46:00Z">
              <w:r w:rsidRPr="001710CC">
                <w:t>Peak method</w:t>
              </w:r>
            </w:ins>
          </w:p>
        </w:tc>
        <w:tc>
          <w:tcPr>
            <w:tcW w:w="992" w:type="dxa"/>
          </w:tcPr>
          <w:p w14:paraId="1EC02CE9" w14:textId="77777777" w:rsidR="00876E31" w:rsidRPr="001710CC" w:rsidRDefault="00876E31" w:rsidP="00E01497">
            <w:pPr>
              <w:pStyle w:val="TAC"/>
              <w:rPr>
                <w:ins w:id="114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D8798C5" w14:textId="77777777" w:rsidR="00876E31" w:rsidRPr="001710CC" w:rsidRDefault="00876E31" w:rsidP="00E01497">
            <w:pPr>
              <w:pStyle w:val="TAC"/>
              <w:rPr>
                <w:ins w:id="115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65FCAB42" w14:textId="77777777" w:rsidR="00876E31" w:rsidRPr="001710CC" w:rsidRDefault="00876E31" w:rsidP="00E01497">
            <w:pPr>
              <w:pStyle w:val="TAC"/>
              <w:rPr>
                <w:ins w:id="116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943002F" w14:textId="77777777" w:rsidR="00876E31" w:rsidRPr="001710CC" w:rsidRDefault="00876E31" w:rsidP="00E01497">
            <w:pPr>
              <w:pStyle w:val="TAC"/>
              <w:rPr>
                <w:ins w:id="117" w:author="Lo, Anthony (Nokia - GB/Bristol)" w:date="2018-09-28T17:46:00Z"/>
              </w:rPr>
            </w:pPr>
            <w:ins w:id="11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A6AD28F" w14:textId="77777777" w:rsidR="00876E31" w:rsidRPr="001710CC" w:rsidRDefault="00876E31" w:rsidP="00E01497">
            <w:pPr>
              <w:pStyle w:val="TAC"/>
              <w:rPr>
                <w:ins w:id="119" w:author="Lo, Anthony (Nokia - GB/Bristol)" w:date="2018-09-28T17:46:00Z"/>
              </w:rPr>
            </w:pPr>
            <w:ins w:id="120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46DC3F1F" w14:textId="77777777" w:rsidTr="00E01497">
        <w:trPr>
          <w:jc w:val="center"/>
          <w:ins w:id="121" w:author="Lo, Anthony (Nokia - GB/Bristol)" w:date="2018-09-28T17:46:00Z"/>
        </w:trPr>
        <w:tc>
          <w:tcPr>
            <w:tcW w:w="3681" w:type="dxa"/>
          </w:tcPr>
          <w:p w14:paraId="41F5B363" w14:textId="77777777" w:rsidR="00876E31" w:rsidRPr="001710CC" w:rsidRDefault="00876E31" w:rsidP="00E01497">
            <w:pPr>
              <w:pStyle w:val="TAL"/>
              <w:rPr>
                <w:ins w:id="122" w:author="Lo, Anthony (Nokia - GB/Bristol)" w:date="2018-09-28T17:46:00Z"/>
              </w:rPr>
            </w:pPr>
            <w:ins w:id="123" w:author="Lo, Anthony (Nokia - GB/Bristol)" w:date="2018-09-28T17:46:00Z">
              <w:r w:rsidRPr="001710CC">
                <w:t>Equal sector with peak average</w:t>
              </w:r>
            </w:ins>
          </w:p>
        </w:tc>
        <w:tc>
          <w:tcPr>
            <w:tcW w:w="992" w:type="dxa"/>
          </w:tcPr>
          <w:p w14:paraId="09EFC27F" w14:textId="77777777" w:rsidR="00876E31" w:rsidRPr="001710CC" w:rsidRDefault="00876E31" w:rsidP="00E01497">
            <w:pPr>
              <w:pStyle w:val="TAC"/>
              <w:rPr>
                <w:ins w:id="124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E053A55" w14:textId="4813A93C" w:rsidR="00876E31" w:rsidRPr="001710CC" w:rsidRDefault="00876E31" w:rsidP="00E01497">
            <w:pPr>
              <w:pStyle w:val="TAC"/>
              <w:rPr>
                <w:ins w:id="125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399BB18F" w14:textId="77777777" w:rsidR="00876E31" w:rsidRPr="001710CC" w:rsidRDefault="00876E31" w:rsidP="00E01497">
            <w:pPr>
              <w:pStyle w:val="TAC"/>
              <w:rPr>
                <w:ins w:id="126" w:author="Lo, Anthony (Nokia - GB/Bristol)" w:date="2018-09-28T17:46:00Z"/>
              </w:rPr>
            </w:pPr>
          </w:p>
        </w:tc>
        <w:tc>
          <w:tcPr>
            <w:tcW w:w="1842" w:type="dxa"/>
          </w:tcPr>
          <w:p w14:paraId="24F79D42" w14:textId="77777777" w:rsidR="00876E31" w:rsidRPr="001710CC" w:rsidRDefault="00876E31" w:rsidP="00E01497">
            <w:pPr>
              <w:pStyle w:val="TAC"/>
              <w:rPr>
                <w:ins w:id="127" w:author="Lo, Anthony (Nokia - GB/Bristol)" w:date="2018-09-28T17:46:00Z"/>
              </w:rPr>
            </w:pPr>
            <w:ins w:id="128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4A58AC71" w14:textId="77777777" w:rsidR="00876E31" w:rsidRPr="001710CC" w:rsidRDefault="00876E31" w:rsidP="00E01497">
            <w:pPr>
              <w:pStyle w:val="TAC"/>
              <w:rPr>
                <w:ins w:id="129" w:author="Lo, Anthony (Nokia - GB/Bristol)" w:date="2018-09-28T17:46:00Z"/>
              </w:rPr>
            </w:pPr>
            <w:ins w:id="130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058D2D09" w14:textId="77777777" w:rsidTr="00E01497">
        <w:trPr>
          <w:jc w:val="center"/>
          <w:ins w:id="131" w:author="Lo, Anthony (Nokia - GB/Bristol)" w:date="2018-09-28T17:46:00Z"/>
        </w:trPr>
        <w:tc>
          <w:tcPr>
            <w:tcW w:w="3681" w:type="dxa"/>
          </w:tcPr>
          <w:p w14:paraId="0A6E5A76" w14:textId="77777777" w:rsidR="00876E31" w:rsidRPr="001710CC" w:rsidRDefault="00876E31" w:rsidP="00E01497">
            <w:pPr>
              <w:pStyle w:val="TAL"/>
              <w:rPr>
                <w:ins w:id="132" w:author="Lo, Anthony (Nokia - GB/Bristol)" w:date="2018-09-28T17:46:00Z"/>
              </w:rPr>
            </w:pPr>
            <w:ins w:id="133" w:author="Lo, Anthony (Nokia - GB/Bristol)" w:date="2018-09-28T17:46:00Z">
              <w:r w:rsidRPr="001710CC">
                <w:t>Pre-scan</w:t>
              </w:r>
            </w:ins>
          </w:p>
        </w:tc>
        <w:tc>
          <w:tcPr>
            <w:tcW w:w="992" w:type="dxa"/>
          </w:tcPr>
          <w:p w14:paraId="46911E4F" w14:textId="77777777" w:rsidR="00876E31" w:rsidRPr="001710CC" w:rsidRDefault="00876E31" w:rsidP="00E01497">
            <w:pPr>
              <w:pStyle w:val="TAC"/>
              <w:rPr>
                <w:ins w:id="134" w:author="Lo, Anthony (Nokia - GB/Bristol)" w:date="2018-09-28T17:46:00Z"/>
              </w:rPr>
            </w:pPr>
          </w:p>
        </w:tc>
        <w:tc>
          <w:tcPr>
            <w:tcW w:w="992" w:type="dxa"/>
          </w:tcPr>
          <w:p w14:paraId="48449471" w14:textId="77777777" w:rsidR="00876E31" w:rsidRPr="001710CC" w:rsidRDefault="00876E31" w:rsidP="00E01497">
            <w:pPr>
              <w:pStyle w:val="TAC"/>
              <w:rPr>
                <w:ins w:id="135" w:author="Lo, Anthony (Nokia - GB/Bristol)" w:date="2018-09-28T17:46:00Z"/>
              </w:rPr>
            </w:pPr>
          </w:p>
        </w:tc>
        <w:tc>
          <w:tcPr>
            <w:tcW w:w="1560" w:type="dxa"/>
          </w:tcPr>
          <w:p w14:paraId="09FF816E" w14:textId="77777777" w:rsidR="00876E31" w:rsidRPr="001710CC" w:rsidRDefault="00876E31" w:rsidP="00E01497">
            <w:pPr>
              <w:pStyle w:val="TAC"/>
              <w:rPr>
                <w:ins w:id="136" w:author="Lo, Anthony (Nokia - GB/Bristol)" w:date="2018-09-28T17:46:00Z"/>
              </w:rPr>
            </w:pPr>
            <w:ins w:id="137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842" w:type="dxa"/>
          </w:tcPr>
          <w:p w14:paraId="2A150C4A" w14:textId="77777777" w:rsidR="00876E31" w:rsidRPr="001710CC" w:rsidRDefault="00876E31" w:rsidP="00E01497">
            <w:pPr>
              <w:pStyle w:val="TAC"/>
              <w:rPr>
                <w:ins w:id="138" w:author="Lo, Anthony (Nokia - GB/Bristol)" w:date="2018-09-28T17:46:00Z"/>
              </w:rPr>
            </w:pPr>
            <w:ins w:id="139" w:author="Lo, Anthony (Nokia - GB/Bristol)" w:date="2018-09-28T17:46:00Z">
              <w:r w:rsidRPr="001710CC">
                <w:t>X</w:t>
              </w:r>
            </w:ins>
          </w:p>
        </w:tc>
        <w:tc>
          <w:tcPr>
            <w:tcW w:w="1418" w:type="dxa"/>
          </w:tcPr>
          <w:p w14:paraId="0485369F" w14:textId="77777777" w:rsidR="00876E31" w:rsidRPr="001710CC" w:rsidRDefault="00876E31" w:rsidP="00E01497">
            <w:pPr>
              <w:pStyle w:val="TAC"/>
              <w:rPr>
                <w:ins w:id="140" w:author="Lo, Anthony (Nokia - GB/Bristol)" w:date="2018-09-28T17:46:00Z"/>
              </w:rPr>
            </w:pPr>
            <w:ins w:id="141" w:author="Lo, Anthony (Nokia - GB/Bristol)" w:date="2018-09-28T17:46:00Z">
              <w:r w:rsidRPr="001710CC">
                <w:t>X</w:t>
              </w:r>
            </w:ins>
          </w:p>
        </w:tc>
      </w:tr>
      <w:tr w:rsidR="00876E31" w:rsidRPr="001710CC" w14:paraId="5E6168BF" w14:textId="77777777" w:rsidTr="00E01497">
        <w:trPr>
          <w:jc w:val="center"/>
          <w:ins w:id="142" w:author="Lo, Anthony (Nokia - GB/Bristol)" w:date="2018-09-28T17:46:00Z"/>
        </w:trPr>
        <w:tc>
          <w:tcPr>
            <w:tcW w:w="10485" w:type="dxa"/>
            <w:gridSpan w:val="6"/>
          </w:tcPr>
          <w:p w14:paraId="14055963" w14:textId="377160D7" w:rsidR="00876E31" w:rsidRPr="001710CC" w:rsidRDefault="003410BB" w:rsidP="00E01497">
            <w:pPr>
              <w:pStyle w:val="TAN"/>
              <w:rPr>
                <w:ins w:id="143" w:author="Lo, Anthony (Nokia - GB/Bristol)" w:date="2018-09-28T17:46:00Z"/>
              </w:rPr>
            </w:pPr>
            <w:ins w:id="144" w:author="Lo, Anthony (Nokia - GB/Bristol)" w:date="2018-09-28T17:46:00Z">
              <w:r>
                <w:t>NOTE</w:t>
              </w:r>
              <w:bookmarkStart w:id="145" w:name="_GoBack"/>
              <w:bookmarkEnd w:id="145"/>
              <w:r w:rsidR="00876E31" w:rsidRPr="001710CC">
                <w:t xml:space="preserve"> 1: </w:t>
              </w:r>
              <w:r w:rsidR="00876E31">
                <w:rPr>
                  <w:lang w:eastAsia="en-GB"/>
                </w:rPr>
                <w:tab/>
              </w:r>
              <w:r w:rsidR="00876E31" w:rsidRPr="001710CC">
                <w:t>Two TRP measurements are needed.</w:t>
              </w:r>
            </w:ins>
          </w:p>
          <w:p w14:paraId="2C42D766" w14:textId="07FBA3DF" w:rsidR="00876E31" w:rsidRPr="001710CC" w:rsidRDefault="003410BB" w:rsidP="00E01497">
            <w:pPr>
              <w:pStyle w:val="TAN"/>
              <w:rPr>
                <w:ins w:id="146" w:author="Lo, Anthony (Nokia - GB/Bristol)" w:date="2018-09-28T17:46:00Z"/>
              </w:rPr>
            </w:pPr>
            <w:ins w:id="147" w:author="Lo, Anthony (Nokia - GB/Bristol)" w:date="2018-09-28T17:46:00Z">
              <w:r>
                <w:t>NOTE</w:t>
              </w:r>
              <w:r w:rsidR="00876E31" w:rsidRPr="001710CC">
                <w:t xml:space="preserve"> 2: </w:t>
              </w:r>
              <w:r w:rsidR="00876E31">
                <w:rPr>
                  <w:lang w:eastAsia="en-GB"/>
                </w:rPr>
                <w:tab/>
              </w:r>
              <w:r w:rsidR="00876E31" w:rsidRPr="001710CC">
                <w:t>Pre-scan is needed to identify the frequencies of interest. Pre-scan can also be applied to ACLR, OBUE and SEM.</w:t>
              </w:r>
            </w:ins>
          </w:p>
          <w:p w14:paraId="1B4E32E2" w14:textId="38574BD4" w:rsidR="00876E31" w:rsidRPr="001710CC" w:rsidRDefault="003410BB" w:rsidP="00E01497">
            <w:pPr>
              <w:pStyle w:val="TAN"/>
              <w:rPr>
                <w:ins w:id="148" w:author="Lo, Anthony (Nokia - GB/Bristol)" w:date="2018-09-28T17:46:00Z"/>
              </w:rPr>
            </w:pPr>
            <w:ins w:id="149" w:author="Lo, Anthony (Nokia - GB/Bristol)" w:date="2018-09-28T17:46:00Z">
              <w:r>
                <w:t>NOTE</w:t>
              </w:r>
              <w:r w:rsidR="00876E31" w:rsidRPr="001710CC">
                <w:t xml:space="preserve"> 3: </w:t>
              </w:r>
              <w:r w:rsidR="00876E31">
                <w:rPr>
                  <w:lang w:eastAsia="en-GB"/>
                </w:rPr>
                <w:tab/>
              </w:r>
              <w:r w:rsidR="00876E31" w:rsidRPr="001710CC">
                <w:t>At harmonic frequencies the use of this method is FFS due to risk of high beamforming gain</w:t>
              </w:r>
            </w:ins>
          </w:p>
          <w:p w14:paraId="40650787" w14:textId="2A724F80" w:rsidR="00876E31" w:rsidRDefault="003410BB" w:rsidP="00E01497">
            <w:pPr>
              <w:pStyle w:val="TAN"/>
            </w:pPr>
            <w:ins w:id="150" w:author="Lo, Anthony (Nokia - GB/Bristol)" w:date="2018-09-28T17:46:00Z">
              <w:r>
                <w:t>NOTE</w:t>
              </w:r>
              <w:r w:rsidR="00876E31" w:rsidRPr="001710CC">
                <w:t xml:space="preserve"> 4: </w:t>
              </w:r>
              <w:r w:rsidR="00876E31">
                <w:rPr>
                  <w:lang w:eastAsia="en-GB"/>
                </w:rPr>
                <w:tab/>
              </w:r>
              <w:r w:rsidR="00876E31" w:rsidRPr="001710CC">
                <w:t>Pattern multiplication is conditional</w:t>
              </w:r>
            </w:ins>
          </w:p>
          <w:p w14:paraId="2202BEE0" w14:textId="5D99D3A2" w:rsidR="00381743" w:rsidRPr="001710CC" w:rsidRDefault="00381743" w:rsidP="00E01497">
            <w:pPr>
              <w:pStyle w:val="TAN"/>
              <w:rPr>
                <w:ins w:id="151" w:author="Lo, Anthony (Nokia - GB/Bristol)" w:date="2018-09-28T17:46:00Z"/>
              </w:rPr>
            </w:pPr>
            <w:ins w:id="152" w:author="Lo, Anthony (Nokia - GB/Bristol)" w:date="2018-10-12T03:10:00Z">
              <w:r>
                <w:t xml:space="preserve">NOTE: </w:t>
              </w:r>
            </w:ins>
            <w:ins w:id="153" w:author="Lo, Anthony (Nokia - GB/Bristol)" w:date="2018-10-12T03:18:00Z">
              <w:r w:rsidR="00A950BB">
                <w:t xml:space="preserve">     </w:t>
              </w:r>
            </w:ins>
            <w:ins w:id="154" w:author="Lo, Anthony (Nokia - GB/Bristol)" w:date="2018-10-12T03:10:00Z">
              <w:r>
                <w:t xml:space="preserve">If box is blank </w:t>
              </w:r>
            </w:ins>
            <w:ins w:id="155" w:author="Lo, Anthony (Nokia - GB/Bristol)" w:date="2018-10-12T03:16:00Z">
              <w:r w:rsidR="00A950BB">
                <w:t>the method is not exclude</w:t>
              </w:r>
            </w:ins>
            <w:ins w:id="156" w:author="Lo, Anthony (Nokia - GB/Bristol)" w:date="2018-10-12T03:17:00Z">
              <w:r w:rsidR="00A950BB">
                <w:t xml:space="preserve">d but the methodology has not been described in </w:t>
              </w:r>
            </w:ins>
            <w:ins w:id="157" w:author="Lo, Anthony (Nokia - GB/Bristol)" w:date="2018-10-12T03:18:00Z">
              <w:r w:rsidR="00A950BB">
                <w:rPr>
                  <w:lang w:eastAsia="zh-CN"/>
                </w:rPr>
                <w:t>subclause 10.8</w:t>
              </w:r>
              <w:r w:rsidR="00A950BB">
                <w:rPr>
                  <w:lang w:eastAsia="zh-CN"/>
                </w:rPr>
                <w:t xml:space="preserve">, </w:t>
              </w:r>
              <w:r w:rsidR="00A950BB">
                <w:rPr>
                  <w:lang w:eastAsia="zh-CN"/>
                </w:rPr>
                <w:t>3GPP TR 37.843</w:t>
              </w:r>
              <w:r w:rsidR="00C97DD1">
                <w:rPr>
                  <w:lang w:eastAsia="zh-CN"/>
                </w:rPr>
                <w:t>;</w:t>
              </w:r>
              <w:r w:rsidR="00A950BB">
                <w:rPr>
                  <w:lang w:eastAsia="zh-CN"/>
                </w:rPr>
                <w:t xml:space="preserve"> </w:t>
              </w:r>
              <w:r w:rsidR="00C97DD1">
                <w:rPr>
                  <w:lang w:eastAsia="zh-CN"/>
                </w:rPr>
                <w:t>i</w:t>
              </w:r>
              <w:r w:rsidR="00A950BB">
                <w:rPr>
                  <w:lang w:eastAsia="zh-CN"/>
                </w:rPr>
                <w:t>f a suitable analysis</w:t>
              </w:r>
              <w:r w:rsidR="00C036B9">
                <w:rPr>
                  <w:lang w:eastAsia="zh-CN"/>
                </w:rPr>
                <w:t xml:space="preserve"> is shown the method may be ap</w:t>
              </w:r>
            </w:ins>
            <w:ins w:id="158" w:author="Lo, Anthony (Nokia - GB/Bristol)" w:date="2018-10-12T03:21:00Z">
              <w:r w:rsidR="00C036B9">
                <w:rPr>
                  <w:lang w:eastAsia="zh-CN"/>
                </w:rPr>
                <w:t>plied.</w:t>
              </w:r>
            </w:ins>
          </w:p>
        </w:tc>
      </w:tr>
    </w:tbl>
    <w:p w14:paraId="2C5D92E9" w14:textId="19BE7BC3" w:rsidR="00CB7112" w:rsidRDefault="00CB7112" w:rsidP="00FB50BC">
      <w:pPr>
        <w:rPr>
          <w:lang w:eastAsia="zh-CN"/>
        </w:rPr>
      </w:pPr>
    </w:p>
    <w:p w14:paraId="79696796" w14:textId="76CFED97" w:rsidR="00643483" w:rsidDel="00425A8C" w:rsidRDefault="00637C3F" w:rsidP="00C2618C">
      <w:pPr>
        <w:rPr>
          <w:del w:id="159" w:author="Lo, Anthony (Nokia - GB/Bristol)" w:date="2018-09-28T13:58:00Z"/>
          <w:lang w:eastAsia="zh-CN"/>
        </w:rPr>
      </w:pPr>
      <w:del w:id="160" w:author="Lo, Anthony (Nokia - GB/Bristol)" w:date="2018-09-28T13:58:00Z">
        <w:r w:rsidDel="00C2618C">
          <w:rPr>
            <w:lang w:eastAsia="zh-CN"/>
          </w:rPr>
          <w:delText xml:space="preserve"> </w:delText>
        </w:r>
      </w:del>
      <w:ins w:id="161" w:author="Lo, Anthony (Nokia - GB/Bristol)" w:date="2018-04-06T15:41:00Z">
        <w:r w:rsidR="00583EF5">
          <w:rPr>
            <w:lang w:eastAsia="zh-CN"/>
          </w:rPr>
          <w:t xml:space="preserve"> </w:t>
        </w:r>
      </w:ins>
    </w:p>
    <w:p w14:paraId="7B346A8D" w14:textId="64C68FBE" w:rsidR="00CD5E03" w:rsidRPr="00C2618C" w:rsidRDefault="00CD5E03">
      <w:pPr>
        <w:rPr>
          <w:ins w:id="162" w:author="Lo, Anthony (Nokia - GB/Bristol)" w:date="2018-04-06T15:47:00Z"/>
        </w:rPr>
        <w:pPrChange w:id="163" w:author="Lo, Anthony (Nokia - GB/Bristol)" w:date="2018-09-28T13:59:00Z">
          <w:pPr>
            <w:pStyle w:val="ListParagraph"/>
            <w:numPr>
              <w:numId w:val="15"/>
            </w:numPr>
            <w:ind w:left="767" w:hanging="360"/>
          </w:pPr>
        </w:pPrChange>
      </w:pPr>
    </w:p>
    <w:p w14:paraId="74BE17F6" w14:textId="77777777" w:rsidR="00614E92" w:rsidRDefault="00614E92" w:rsidP="00060596">
      <w:pPr>
        <w:spacing w:after="0"/>
        <w:rPr>
          <w:lang w:eastAsia="zh-CN"/>
        </w:rPr>
      </w:pPr>
    </w:p>
    <w:p w14:paraId="4AE5FAA1" w14:textId="3B1BA679" w:rsidR="00D72389" w:rsidDel="00C2618C" w:rsidRDefault="00D72389" w:rsidP="00FB50BC">
      <w:pPr>
        <w:rPr>
          <w:del w:id="164" w:author="Lo, Anthony (Nokia - GB/Bristol)" w:date="2018-09-28T13:58:00Z"/>
          <w:lang w:eastAsia="zh-CN"/>
        </w:rPr>
      </w:pPr>
    </w:p>
    <w:p w14:paraId="72616117" w14:textId="51544B7A" w:rsidR="005B4035" w:rsidRDefault="005B4035" w:rsidP="00FB50BC">
      <w:pPr>
        <w:rPr>
          <w:lang w:eastAsia="zh-CN"/>
        </w:rPr>
      </w:pPr>
    </w:p>
    <w:p w14:paraId="6D938DD9" w14:textId="77777777" w:rsidR="007412A2" w:rsidRDefault="007412A2" w:rsidP="007412A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29E0607D" w14:textId="1FE254BC" w:rsidR="007412A2" w:rsidRDefault="007412A2" w:rsidP="00FB50BC">
      <w:pPr>
        <w:rPr>
          <w:lang w:eastAsia="zh-CN"/>
        </w:rPr>
      </w:pPr>
    </w:p>
    <w:p w14:paraId="48D9620D" w14:textId="77777777" w:rsidR="007412A2" w:rsidRDefault="007412A2" w:rsidP="00FB50BC">
      <w:pPr>
        <w:rPr>
          <w:lang w:eastAsia="zh-CN"/>
        </w:rPr>
      </w:pPr>
    </w:p>
    <w:p w14:paraId="704B3306" w14:textId="77777777" w:rsidR="005B4035" w:rsidRDefault="005B4035" w:rsidP="00FB50BC">
      <w:pPr>
        <w:rPr>
          <w:lang w:eastAsia="zh-CN"/>
        </w:rPr>
      </w:pPr>
    </w:p>
    <w:p w14:paraId="3C237898" w14:textId="77777777" w:rsidR="005B4035" w:rsidRDefault="005B4035" w:rsidP="00FB50BC">
      <w:pPr>
        <w:rPr>
          <w:lang w:eastAsia="zh-CN"/>
        </w:rPr>
      </w:pPr>
    </w:p>
    <w:p w14:paraId="730C29A3" w14:textId="77777777" w:rsidR="005B4035" w:rsidRDefault="005B4035" w:rsidP="00FB50BC">
      <w:pPr>
        <w:rPr>
          <w:lang w:eastAsia="zh-CN"/>
        </w:rPr>
      </w:pPr>
    </w:p>
    <w:p w14:paraId="4E93589E" w14:textId="4D4ADE78" w:rsidR="00D010DD" w:rsidRDefault="00D010DD" w:rsidP="00FB50BC">
      <w:pPr>
        <w:rPr>
          <w:lang w:eastAsia="zh-CN"/>
        </w:rPr>
      </w:pPr>
    </w:p>
    <w:sectPr w:rsidR="00D010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70D96" w14:textId="77777777" w:rsidR="00504BC5" w:rsidRDefault="00504BC5">
      <w:r>
        <w:separator/>
      </w:r>
    </w:p>
  </w:endnote>
  <w:endnote w:type="continuationSeparator" w:id="0">
    <w:p w14:paraId="0C84AC15" w14:textId="77777777" w:rsidR="00504BC5" w:rsidRDefault="0050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553D" w14:textId="77777777" w:rsidR="00504BC5" w:rsidRDefault="00504BC5">
      <w:r>
        <w:separator/>
      </w:r>
    </w:p>
  </w:footnote>
  <w:footnote w:type="continuationSeparator" w:id="0">
    <w:p w14:paraId="380CED72" w14:textId="77777777" w:rsidR="00504BC5" w:rsidRDefault="00504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1311A"/>
    <w:multiLevelType w:val="hybridMultilevel"/>
    <w:tmpl w:val="C04EF582"/>
    <w:lvl w:ilvl="0" w:tplc="98206EA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BC2"/>
    <w:multiLevelType w:val="hybridMultilevel"/>
    <w:tmpl w:val="EB98EF92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AF346ED"/>
    <w:multiLevelType w:val="hybridMultilevel"/>
    <w:tmpl w:val="B5088F6A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40A32"/>
    <w:multiLevelType w:val="hybridMultilevel"/>
    <w:tmpl w:val="92D20376"/>
    <w:lvl w:ilvl="0" w:tplc="D08AFBD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1793A"/>
    <w:multiLevelType w:val="hybridMultilevel"/>
    <w:tmpl w:val="F182B852"/>
    <w:lvl w:ilvl="0" w:tplc="B4083F14">
      <w:start w:val="4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C6123"/>
    <w:multiLevelType w:val="hybridMultilevel"/>
    <w:tmpl w:val="53206EA8"/>
    <w:lvl w:ilvl="0" w:tplc="0809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D738C"/>
    <w:multiLevelType w:val="hybridMultilevel"/>
    <w:tmpl w:val="F4AC2A3C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69C7E50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B9036C"/>
    <w:multiLevelType w:val="hybridMultilevel"/>
    <w:tmpl w:val="EA3E057E"/>
    <w:lvl w:ilvl="0" w:tplc="D08AFBD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352BC"/>
    <w:multiLevelType w:val="hybridMultilevel"/>
    <w:tmpl w:val="D4D0C5E4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9D4DAC"/>
    <w:multiLevelType w:val="hybridMultilevel"/>
    <w:tmpl w:val="81202ADC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333403"/>
    <w:multiLevelType w:val="hybridMultilevel"/>
    <w:tmpl w:val="19C4F4C0"/>
    <w:lvl w:ilvl="0" w:tplc="747C296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314" w:hanging="360"/>
      </w:pPr>
    </w:lvl>
    <w:lvl w:ilvl="2" w:tplc="0809001B" w:tentative="1">
      <w:start w:val="1"/>
      <w:numFmt w:val="lowerRoman"/>
      <w:lvlText w:val="%3."/>
      <w:lvlJc w:val="right"/>
      <w:pPr>
        <w:ind w:left="2034" w:hanging="180"/>
      </w:pPr>
    </w:lvl>
    <w:lvl w:ilvl="3" w:tplc="0809000F" w:tentative="1">
      <w:start w:val="1"/>
      <w:numFmt w:val="decimal"/>
      <w:lvlText w:val="%4."/>
      <w:lvlJc w:val="left"/>
      <w:pPr>
        <w:ind w:left="2754" w:hanging="360"/>
      </w:pPr>
    </w:lvl>
    <w:lvl w:ilvl="4" w:tplc="08090019" w:tentative="1">
      <w:start w:val="1"/>
      <w:numFmt w:val="lowerLetter"/>
      <w:lvlText w:val="%5."/>
      <w:lvlJc w:val="left"/>
      <w:pPr>
        <w:ind w:left="3474" w:hanging="360"/>
      </w:pPr>
    </w:lvl>
    <w:lvl w:ilvl="5" w:tplc="0809001B" w:tentative="1">
      <w:start w:val="1"/>
      <w:numFmt w:val="lowerRoman"/>
      <w:lvlText w:val="%6."/>
      <w:lvlJc w:val="right"/>
      <w:pPr>
        <w:ind w:left="4194" w:hanging="180"/>
      </w:pPr>
    </w:lvl>
    <w:lvl w:ilvl="6" w:tplc="0809000F" w:tentative="1">
      <w:start w:val="1"/>
      <w:numFmt w:val="decimal"/>
      <w:lvlText w:val="%7."/>
      <w:lvlJc w:val="left"/>
      <w:pPr>
        <w:ind w:left="4914" w:hanging="360"/>
      </w:pPr>
    </w:lvl>
    <w:lvl w:ilvl="7" w:tplc="08090019" w:tentative="1">
      <w:start w:val="1"/>
      <w:numFmt w:val="lowerLetter"/>
      <w:lvlText w:val="%8."/>
      <w:lvlJc w:val="left"/>
      <w:pPr>
        <w:ind w:left="5634" w:hanging="360"/>
      </w:pPr>
    </w:lvl>
    <w:lvl w:ilvl="8" w:tplc="08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13" w15:restartNumberingAfterBreak="0">
    <w:nsid w:val="6CA37CCF"/>
    <w:multiLevelType w:val="hybridMultilevel"/>
    <w:tmpl w:val="D88298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8132E"/>
    <w:multiLevelType w:val="hybridMultilevel"/>
    <w:tmpl w:val="04684FCE"/>
    <w:lvl w:ilvl="0" w:tplc="0809000F">
      <w:start w:val="1"/>
      <w:numFmt w:val="decimal"/>
      <w:lvlText w:val="%1."/>
      <w:lvlJc w:val="left"/>
      <w:pPr>
        <w:ind w:left="767" w:hanging="360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13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89"/>
    <w:rsid w:val="00000FB8"/>
    <w:rsid w:val="00001F3C"/>
    <w:rsid w:val="000029E6"/>
    <w:rsid w:val="0000318D"/>
    <w:rsid w:val="00003938"/>
    <w:rsid w:val="0000483E"/>
    <w:rsid w:val="000055F2"/>
    <w:rsid w:val="00005C62"/>
    <w:rsid w:val="0000604A"/>
    <w:rsid w:val="000101CB"/>
    <w:rsid w:val="0001034C"/>
    <w:rsid w:val="0001053F"/>
    <w:rsid w:val="0001145D"/>
    <w:rsid w:val="000137F6"/>
    <w:rsid w:val="00013AB4"/>
    <w:rsid w:val="00014186"/>
    <w:rsid w:val="00014E25"/>
    <w:rsid w:val="000159F3"/>
    <w:rsid w:val="00016015"/>
    <w:rsid w:val="0001612A"/>
    <w:rsid w:val="000161BC"/>
    <w:rsid w:val="00016F09"/>
    <w:rsid w:val="000170C7"/>
    <w:rsid w:val="00017313"/>
    <w:rsid w:val="00017F2D"/>
    <w:rsid w:val="0002031F"/>
    <w:rsid w:val="0002075B"/>
    <w:rsid w:val="00020A4B"/>
    <w:rsid w:val="00020C10"/>
    <w:rsid w:val="00020DE9"/>
    <w:rsid w:val="00021854"/>
    <w:rsid w:val="00022369"/>
    <w:rsid w:val="00022457"/>
    <w:rsid w:val="00022B3D"/>
    <w:rsid w:val="00023564"/>
    <w:rsid w:val="0002364E"/>
    <w:rsid w:val="00023999"/>
    <w:rsid w:val="00023D27"/>
    <w:rsid w:val="000253CE"/>
    <w:rsid w:val="0002596F"/>
    <w:rsid w:val="00025DA5"/>
    <w:rsid w:val="000262A7"/>
    <w:rsid w:val="00026BB4"/>
    <w:rsid w:val="00027F47"/>
    <w:rsid w:val="000300D0"/>
    <w:rsid w:val="000305C8"/>
    <w:rsid w:val="00030689"/>
    <w:rsid w:val="00030863"/>
    <w:rsid w:val="00030874"/>
    <w:rsid w:val="00030B6B"/>
    <w:rsid w:val="00030C8A"/>
    <w:rsid w:val="000316DC"/>
    <w:rsid w:val="00032C04"/>
    <w:rsid w:val="00033397"/>
    <w:rsid w:val="0003339A"/>
    <w:rsid w:val="000339ED"/>
    <w:rsid w:val="00033EB9"/>
    <w:rsid w:val="00034077"/>
    <w:rsid w:val="0003481C"/>
    <w:rsid w:val="00035ECC"/>
    <w:rsid w:val="000365B5"/>
    <w:rsid w:val="00037CCC"/>
    <w:rsid w:val="00040095"/>
    <w:rsid w:val="0004012D"/>
    <w:rsid w:val="0004064C"/>
    <w:rsid w:val="00040876"/>
    <w:rsid w:val="0004167F"/>
    <w:rsid w:val="000426FA"/>
    <w:rsid w:val="000427E3"/>
    <w:rsid w:val="0004403D"/>
    <w:rsid w:val="000447AB"/>
    <w:rsid w:val="000447ED"/>
    <w:rsid w:val="00044B05"/>
    <w:rsid w:val="00044D0C"/>
    <w:rsid w:val="00044EB3"/>
    <w:rsid w:val="00045CE0"/>
    <w:rsid w:val="00045E70"/>
    <w:rsid w:val="0004638A"/>
    <w:rsid w:val="00051172"/>
    <w:rsid w:val="000523A4"/>
    <w:rsid w:val="000545C7"/>
    <w:rsid w:val="00054AC3"/>
    <w:rsid w:val="000559E2"/>
    <w:rsid w:val="00055A5E"/>
    <w:rsid w:val="00055A9D"/>
    <w:rsid w:val="00057F05"/>
    <w:rsid w:val="00060596"/>
    <w:rsid w:val="000617E8"/>
    <w:rsid w:val="00061C7E"/>
    <w:rsid w:val="00061FBC"/>
    <w:rsid w:val="00062BD4"/>
    <w:rsid w:val="00064020"/>
    <w:rsid w:val="00064162"/>
    <w:rsid w:val="000658E9"/>
    <w:rsid w:val="00065A82"/>
    <w:rsid w:val="000667FA"/>
    <w:rsid w:val="000704E5"/>
    <w:rsid w:val="000712CD"/>
    <w:rsid w:val="0007175A"/>
    <w:rsid w:val="00071B45"/>
    <w:rsid w:val="00071FFA"/>
    <w:rsid w:val="000721A4"/>
    <w:rsid w:val="0007228C"/>
    <w:rsid w:val="00073190"/>
    <w:rsid w:val="0007527A"/>
    <w:rsid w:val="000754E9"/>
    <w:rsid w:val="00075BA5"/>
    <w:rsid w:val="00077657"/>
    <w:rsid w:val="0008000A"/>
    <w:rsid w:val="00080512"/>
    <w:rsid w:val="00081167"/>
    <w:rsid w:val="000825BD"/>
    <w:rsid w:val="00082A37"/>
    <w:rsid w:val="00082B82"/>
    <w:rsid w:val="000830B8"/>
    <w:rsid w:val="0008313A"/>
    <w:rsid w:val="00083DE4"/>
    <w:rsid w:val="00083FAE"/>
    <w:rsid w:val="000841F5"/>
    <w:rsid w:val="00084535"/>
    <w:rsid w:val="00084684"/>
    <w:rsid w:val="00085769"/>
    <w:rsid w:val="00086594"/>
    <w:rsid w:val="000866E1"/>
    <w:rsid w:val="0008784C"/>
    <w:rsid w:val="000902CE"/>
    <w:rsid w:val="0009035E"/>
    <w:rsid w:val="00090468"/>
    <w:rsid w:val="00090C3C"/>
    <w:rsid w:val="00091099"/>
    <w:rsid w:val="00091A93"/>
    <w:rsid w:val="00092463"/>
    <w:rsid w:val="0009290B"/>
    <w:rsid w:val="00092CA4"/>
    <w:rsid w:val="00092F1D"/>
    <w:rsid w:val="0009601C"/>
    <w:rsid w:val="0009624B"/>
    <w:rsid w:val="000965A2"/>
    <w:rsid w:val="00096910"/>
    <w:rsid w:val="00097704"/>
    <w:rsid w:val="00097FEA"/>
    <w:rsid w:val="000A0A2F"/>
    <w:rsid w:val="000A1A7C"/>
    <w:rsid w:val="000A2C8E"/>
    <w:rsid w:val="000A3725"/>
    <w:rsid w:val="000A3A3E"/>
    <w:rsid w:val="000A3F55"/>
    <w:rsid w:val="000A3FB1"/>
    <w:rsid w:val="000A4929"/>
    <w:rsid w:val="000A58B8"/>
    <w:rsid w:val="000A5CDD"/>
    <w:rsid w:val="000A6DB2"/>
    <w:rsid w:val="000B0EF7"/>
    <w:rsid w:val="000B120E"/>
    <w:rsid w:val="000B122E"/>
    <w:rsid w:val="000B4FED"/>
    <w:rsid w:val="000B6232"/>
    <w:rsid w:val="000B6309"/>
    <w:rsid w:val="000B78F1"/>
    <w:rsid w:val="000B7BCF"/>
    <w:rsid w:val="000B7BDA"/>
    <w:rsid w:val="000B7EA6"/>
    <w:rsid w:val="000C02E7"/>
    <w:rsid w:val="000C0A41"/>
    <w:rsid w:val="000C1667"/>
    <w:rsid w:val="000C250C"/>
    <w:rsid w:val="000C3813"/>
    <w:rsid w:val="000C4A8F"/>
    <w:rsid w:val="000C522B"/>
    <w:rsid w:val="000C5ABA"/>
    <w:rsid w:val="000C5EEC"/>
    <w:rsid w:val="000D0177"/>
    <w:rsid w:val="000D0890"/>
    <w:rsid w:val="000D0BAB"/>
    <w:rsid w:val="000D0DA1"/>
    <w:rsid w:val="000D1105"/>
    <w:rsid w:val="000D1D48"/>
    <w:rsid w:val="000D258A"/>
    <w:rsid w:val="000D2D85"/>
    <w:rsid w:val="000D40FB"/>
    <w:rsid w:val="000D4E52"/>
    <w:rsid w:val="000D516C"/>
    <w:rsid w:val="000D58AB"/>
    <w:rsid w:val="000D5A7E"/>
    <w:rsid w:val="000D5F02"/>
    <w:rsid w:val="000D64D4"/>
    <w:rsid w:val="000D67C5"/>
    <w:rsid w:val="000D72A7"/>
    <w:rsid w:val="000D76B7"/>
    <w:rsid w:val="000D76DD"/>
    <w:rsid w:val="000D771B"/>
    <w:rsid w:val="000D777C"/>
    <w:rsid w:val="000D7AEF"/>
    <w:rsid w:val="000E1093"/>
    <w:rsid w:val="000E1812"/>
    <w:rsid w:val="000E1F4A"/>
    <w:rsid w:val="000E24F6"/>
    <w:rsid w:val="000E35AB"/>
    <w:rsid w:val="000E52A9"/>
    <w:rsid w:val="000E5AB6"/>
    <w:rsid w:val="000E6266"/>
    <w:rsid w:val="000E6689"/>
    <w:rsid w:val="000F19D5"/>
    <w:rsid w:val="000F2849"/>
    <w:rsid w:val="000F2A79"/>
    <w:rsid w:val="000F31D1"/>
    <w:rsid w:val="000F3F79"/>
    <w:rsid w:val="000F42A0"/>
    <w:rsid w:val="000F583D"/>
    <w:rsid w:val="000F58AF"/>
    <w:rsid w:val="000F58EC"/>
    <w:rsid w:val="000F66C6"/>
    <w:rsid w:val="000F7070"/>
    <w:rsid w:val="000F7C56"/>
    <w:rsid w:val="00100118"/>
    <w:rsid w:val="00100AEC"/>
    <w:rsid w:val="00102617"/>
    <w:rsid w:val="00102FF9"/>
    <w:rsid w:val="00103E62"/>
    <w:rsid w:val="0010459C"/>
    <w:rsid w:val="001048BA"/>
    <w:rsid w:val="00105078"/>
    <w:rsid w:val="0010508F"/>
    <w:rsid w:val="00105480"/>
    <w:rsid w:val="00105AE3"/>
    <w:rsid w:val="00105B7C"/>
    <w:rsid w:val="00105C1B"/>
    <w:rsid w:val="00106055"/>
    <w:rsid w:val="00106492"/>
    <w:rsid w:val="00106935"/>
    <w:rsid w:val="00106A3F"/>
    <w:rsid w:val="00107D27"/>
    <w:rsid w:val="001106BD"/>
    <w:rsid w:val="00110C61"/>
    <w:rsid w:val="00111ACC"/>
    <w:rsid w:val="0011209E"/>
    <w:rsid w:val="001121ED"/>
    <w:rsid w:val="00112863"/>
    <w:rsid w:val="0011376E"/>
    <w:rsid w:val="00113C0A"/>
    <w:rsid w:val="001145D7"/>
    <w:rsid w:val="00115086"/>
    <w:rsid w:val="00115784"/>
    <w:rsid w:val="00115858"/>
    <w:rsid w:val="001165C3"/>
    <w:rsid w:val="0011681A"/>
    <w:rsid w:val="001168EE"/>
    <w:rsid w:val="00116DAF"/>
    <w:rsid w:val="00117C5E"/>
    <w:rsid w:val="00120C7D"/>
    <w:rsid w:val="00121AA2"/>
    <w:rsid w:val="00121FC1"/>
    <w:rsid w:val="00123C9D"/>
    <w:rsid w:val="001253FA"/>
    <w:rsid w:val="00125EC8"/>
    <w:rsid w:val="00130A8E"/>
    <w:rsid w:val="00130C34"/>
    <w:rsid w:val="00131028"/>
    <w:rsid w:val="00132110"/>
    <w:rsid w:val="0013236E"/>
    <w:rsid w:val="00133C2E"/>
    <w:rsid w:val="00134A6A"/>
    <w:rsid w:val="00134AE2"/>
    <w:rsid w:val="0013594B"/>
    <w:rsid w:val="00135E4A"/>
    <w:rsid w:val="001361F1"/>
    <w:rsid w:val="00136218"/>
    <w:rsid w:val="00137053"/>
    <w:rsid w:val="001370E8"/>
    <w:rsid w:val="00140064"/>
    <w:rsid w:val="0014046A"/>
    <w:rsid w:val="00140F2D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1FDC"/>
    <w:rsid w:val="00153509"/>
    <w:rsid w:val="00153855"/>
    <w:rsid w:val="00153866"/>
    <w:rsid w:val="00153B03"/>
    <w:rsid w:val="00154065"/>
    <w:rsid w:val="0015466C"/>
    <w:rsid w:val="00154B64"/>
    <w:rsid w:val="001550A8"/>
    <w:rsid w:val="00156838"/>
    <w:rsid w:val="001568FC"/>
    <w:rsid w:val="00156982"/>
    <w:rsid w:val="001571E2"/>
    <w:rsid w:val="001579AA"/>
    <w:rsid w:val="00157FC0"/>
    <w:rsid w:val="00160167"/>
    <w:rsid w:val="00161C69"/>
    <w:rsid w:val="00162082"/>
    <w:rsid w:val="00164AD7"/>
    <w:rsid w:val="00165475"/>
    <w:rsid w:val="001654C3"/>
    <w:rsid w:val="0016633B"/>
    <w:rsid w:val="001663A7"/>
    <w:rsid w:val="001665C5"/>
    <w:rsid w:val="00166FA6"/>
    <w:rsid w:val="0017039D"/>
    <w:rsid w:val="00170539"/>
    <w:rsid w:val="001707E4"/>
    <w:rsid w:val="001710AA"/>
    <w:rsid w:val="00171463"/>
    <w:rsid w:val="00172D1A"/>
    <w:rsid w:val="001737A4"/>
    <w:rsid w:val="001740BD"/>
    <w:rsid w:val="001741A0"/>
    <w:rsid w:val="00174CA1"/>
    <w:rsid w:val="00175231"/>
    <w:rsid w:val="00175787"/>
    <w:rsid w:val="001760C3"/>
    <w:rsid w:val="00176227"/>
    <w:rsid w:val="00176E94"/>
    <w:rsid w:val="00177DB9"/>
    <w:rsid w:val="0018168F"/>
    <w:rsid w:val="00183421"/>
    <w:rsid w:val="0018425E"/>
    <w:rsid w:val="001842C2"/>
    <w:rsid w:val="00184828"/>
    <w:rsid w:val="00184951"/>
    <w:rsid w:val="0018583D"/>
    <w:rsid w:val="00185A2D"/>
    <w:rsid w:val="001863F5"/>
    <w:rsid w:val="001868A5"/>
    <w:rsid w:val="00186C18"/>
    <w:rsid w:val="00186D96"/>
    <w:rsid w:val="00186E79"/>
    <w:rsid w:val="00186FCD"/>
    <w:rsid w:val="0019042C"/>
    <w:rsid w:val="00192F6D"/>
    <w:rsid w:val="00194993"/>
    <w:rsid w:val="00194CD0"/>
    <w:rsid w:val="00194E93"/>
    <w:rsid w:val="0019511D"/>
    <w:rsid w:val="001956C3"/>
    <w:rsid w:val="00195A45"/>
    <w:rsid w:val="00195CE5"/>
    <w:rsid w:val="00196616"/>
    <w:rsid w:val="00196DF8"/>
    <w:rsid w:val="00196E8D"/>
    <w:rsid w:val="001A0211"/>
    <w:rsid w:val="001A079D"/>
    <w:rsid w:val="001A0D03"/>
    <w:rsid w:val="001A205E"/>
    <w:rsid w:val="001A2272"/>
    <w:rsid w:val="001A2A06"/>
    <w:rsid w:val="001A2C47"/>
    <w:rsid w:val="001A382C"/>
    <w:rsid w:val="001A3F53"/>
    <w:rsid w:val="001A559F"/>
    <w:rsid w:val="001A6395"/>
    <w:rsid w:val="001B0564"/>
    <w:rsid w:val="001B1E89"/>
    <w:rsid w:val="001B253C"/>
    <w:rsid w:val="001B4315"/>
    <w:rsid w:val="001B4565"/>
    <w:rsid w:val="001B49C9"/>
    <w:rsid w:val="001B4D98"/>
    <w:rsid w:val="001B58C1"/>
    <w:rsid w:val="001B6F15"/>
    <w:rsid w:val="001B7DA9"/>
    <w:rsid w:val="001C0746"/>
    <w:rsid w:val="001C0998"/>
    <w:rsid w:val="001C1F14"/>
    <w:rsid w:val="001C2769"/>
    <w:rsid w:val="001C30C6"/>
    <w:rsid w:val="001C3641"/>
    <w:rsid w:val="001C3773"/>
    <w:rsid w:val="001C4546"/>
    <w:rsid w:val="001C4920"/>
    <w:rsid w:val="001C4A55"/>
    <w:rsid w:val="001C4E11"/>
    <w:rsid w:val="001C5CCF"/>
    <w:rsid w:val="001C7251"/>
    <w:rsid w:val="001D095D"/>
    <w:rsid w:val="001D0ED2"/>
    <w:rsid w:val="001D1022"/>
    <w:rsid w:val="001D13D2"/>
    <w:rsid w:val="001D26DB"/>
    <w:rsid w:val="001D2D88"/>
    <w:rsid w:val="001D3BFF"/>
    <w:rsid w:val="001D4051"/>
    <w:rsid w:val="001D662B"/>
    <w:rsid w:val="001D68E2"/>
    <w:rsid w:val="001D7013"/>
    <w:rsid w:val="001D7A0A"/>
    <w:rsid w:val="001D7B25"/>
    <w:rsid w:val="001D7C96"/>
    <w:rsid w:val="001D7FFD"/>
    <w:rsid w:val="001E0B3F"/>
    <w:rsid w:val="001E3B59"/>
    <w:rsid w:val="001E3BBF"/>
    <w:rsid w:val="001E3EA5"/>
    <w:rsid w:val="001E42C9"/>
    <w:rsid w:val="001E4740"/>
    <w:rsid w:val="001E5E16"/>
    <w:rsid w:val="001E6B77"/>
    <w:rsid w:val="001E7664"/>
    <w:rsid w:val="001F108D"/>
    <w:rsid w:val="001F157F"/>
    <w:rsid w:val="001F160A"/>
    <w:rsid w:val="001F168B"/>
    <w:rsid w:val="001F1C14"/>
    <w:rsid w:val="001F22C0"/>
    <w:rsid w:val="001F309D"/>
    <w:rsid w:val="001F36CE"/>
    <w:rsid w:val="001F4F5E"/>
    <w:rsid w:val="001F5247"/>
    <w:rsid w:val="001F6401"/>
    <w:rsid w:val="001F7831"/>
    <w:rsid w:val="001F7A5B"/>
    <w:rsid w:val="0020006A"/>
    <w:rsid w:val="002009FF"/>
    <w:rsid w:val="00200A33"/>
    <w:rsid w:val="0020137D"/>
    <w:rsid w:val="00201C2F"/>
    <w:rsid w:val="00201D1E"/>
    <w:rsid w:val="002022C2"/>
    <w:rsid w:val="00202B01"/>
    <w:rsid w:val="00204045"/>
    <w:rsid w:val="00204322"/>
    <w:rsid w:val="00204CE1"/>
    <w:rsid w:val="002061E9"/>
    <w:rsid w:val="002068A4"/>
    <w:rsid w:val="00206D43"/>
    <w:rsid w:val="002074CA"/>
    <w:rsid w:val="00207EA9"/>
    <w:rsid w:val="002116AF"/>
    <w:rsid w:val="00211D93"/>
    <w:rsid w:val="00212358"/>
    <w:rsid w:val="00212EB4"/>
    <w:rsid w:val="00213C13"/>
    <w:rsid w:val="0021415B"/>
    <w:rsid w:val="00216A41"/>
    <w:rsid w:val="00216DAD"/>
    <w:rsid w:val="00217539"/>
    <w:rsid w:val="002215AF"/>
    <w:rsid w:val="0022198D"/>
    <w:rsid w:val="002220DD"/>
    <w:rsid w:val="00222B38"/>
    <w:rsid w:val="002233C3"/>
    <w:rsid w:val="002244C2"/>
    <w:rsid w:val="002251A1"/>
    <w:rsid w:val="0022606D"/>
    <w:rsid w:val="00226ABD"/>
    <w:rsid w:val="00226D87"/>
    <w:rsid w:val="00227813"/>
    <w:rsid w:val="00227CA2"/>
    <w:rsid w:val="00231037"/>
    <w:rsid w:val="00231A80"/>
    <w:rsid w:val="00231BF0"/>
    <w:rsid w:val="00231BF8"/>
    <w:rsid w:val="002322E1"/>
    <w:rsid w:val="00234B7B"/>
    <w:rsid w:val="00234E78"/>
    <w:rsid w:val="00235BE4"/>
    <w:rsid w:val="00235FE9"/>
    <w:rsid w:val="00236811"/>
    <w:rsid w:val="0023750D"/>
    <w:rsid w:val="00237812"/>
    <w:rsid w:val="00240A1C"/>
    <w:rsid w:val="002410F5"/>
    <w:rsid w:val="002419FE"/>
    <w:rsid w:val="00241B8E"/>
    <w:rsid w:val="0024241D"/>
    <w:rsid w:val="00243FEC"/>
    <w:rsid w:val="00244765"/>
    <w:rsid w:val="00245748"/>
    <w:rsid w:val="00246904"/>
    <w:rsid w:val="00246D07"/>
    <w:rsid w:val="002470A2"/>
    <w:rsid w:val="002472A9"/>
    <w:rsid w:val="002519DA"/>
    <w:rsid w:val="00251CD1"/>
    <w:rsid w:val="00256A21"/>
    <w:rsid w:val="00256B38"/>
    <w:rsid w:val="00256F2C"/>
    <w:rsid w:val="0025738A"/>
    <w:rsid w:val="002576A3"/>
    <w:rsid w:val="00260997"/>
    <w:rsid w:val="00262771"/>
    <w:rsid w:val="00262A06"/>
    <w:rsid w:val="00263572"/>
    <w:rsid w:val="00263625"/>
    <w:rsid w:val="00263DD5"/>
    <w:rsid w:val="002647D9"/>
    <w:rsid w:val="002660BD"/>
    <w:rsid w:val="0026634C"/>
    <w:rsid w:val="00267C35"/>
    <w:rsid w:val="00267CD4"/>
    <w:rsid w:val="002700AC"/>
    <w:rsid w:val="0027099A"/>
    <w:rsid w:val="002710CA"/>
    <w:rsid w:val="0027171E"/>
    <w:rsid w:val="00271A41"/>
    <w:rsid w:val="00271A9D"/>
    <w:rsid w:val="0027345D"/>
    <w:rsid w:val="00273AC2"/>
    <w:rsid w:val="00273F5D"/>
    <w:rsid w:val="002746DC"/>
    <w:rsid w:val="002747EC"/>
    <w:rsid w:val="00274D94"/>
    <w:rsid w:val="002763C0"/>
    <w:rsid w:val="00276B06"/>
    <w:rsid w:val="002801D0"/>
    <w:rsid w:val="002810BC"/>
    <w:rsid w:val="00281F5E"/>
    <w:rsid w:val="002827B7"/>
    <w:rsid w:val="00282E9D"/>
    <w:rsid w:val="0028315D"/>
    <w:rsid w:val="00283F97"/>
    <w:rsid w:val="00284462"/>
    <w:rsid w:val="00284494"/>
    <w:rsid w:val="002845F1"/>
    <w:rsid w:val="00284CBD"/>
    <w:rsid w:val="002855BF"/>
    <w:rsid w:val="0028563D"/>
    <w:rsid w:val="002858EF"/>
    <w:rsid w:val="002863C6"/>
    <w:rsid w:val="00286459"/>
    <w:rsid w:val="00287287"/>
    <w:rsid w:val="00287F48"/>
    <w:rsid w:val="002901AD"/>
    <w:rsid w:val="0029054E"/>
    <w:rsid w:val="00290BB8"/>
    <w:rsid w:val="00291374"/>
    <w:rsid w:val="00291A1A"/>
    <w:rsid w:val="00291AFA"/>
    <w:rsid w:val="00292165"/>
    <w:rsid w:val="002930DF"/>
    <w:rsid w:val="002937A8"/>
    <w:rsid w:val="002949B1"/>
    <w:rsid w:val="00294FBB"/>
    <w:rsid w:val="00295108"/>
    <w:rsid w:val="002959B2"/>
    <w:rsid w:val="0029642D"/>
    <w:rsid w:val="00297A6D"/>
    <w:rsid w:val="002A1633"/>
    <w:rsid w:val="002A19F0"/>
    <w:rsid w:val="002A2007"/>
    <w:rsid w:val="002A2269"/>
    <w:rsid w:val="002A3249"/>
    <w:rsid w:val="002A4C63"/>
    <w:rsid w:val="002A571F"/>
    <w:rsid w:val="002B0453"/>
    <w:rsid w:val="002B0C6E"/>
    <w:rsid w:val="002B2D46"/>
    <w:rsid w:val="002B3C6E"/>
    <w:rsid w:val="002B5329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6327"/>
    <w:rsid w:val="002C6679"/>
    <w:rsid w:val="002C7FDB"/>
    <w:rsid w:val="002D0066"/>
    <w:rsid w:val="002D029E"/>
    <w:rsid w:val="002D18B4"/>
    <w:rsid w:val="002D1FB3"/>
    <w:rsid w:val="002D3588"/>
    <w:rsid w:val="002D39E0"/>
    <w:rsid w:val="002D4AAA"/>
    <w:rsid w:val="002D5132"/>
    <w:rsid w:val="002D5756"/>
    <w:rsid w:val="002D6410"/>
    <w:rsid w:val="002D71FC"/>
    <w:rsid w:val="002D7208"/>
    <w:rsid w:val="002D7BB5"/>
    <w:rsid w:val="002D7E8A"/>
    <w:rsid w:val="002E060B"/>
    <w:rsid w:val="002E11E9"/>
    <w:rsid w:val="002E1C0E"/>
    <w:rsid w:val="002E3B3F"/>
    <w:rsid w:val="002E6713"/>
    <w:rsid w:val="002E723A"/>
    <w:rsid w:val="002F091F"/>
    <w:rsid w:val="002F0D22"/>
    <w:rsid w:val="002F0FCB"/>
    <w:rsid w:val="002F1BAF"/>
    <w:rsid w:val="002F206B"/>
    <w:rsid w:val="002F2212"/>
    <w:rsid w:val="002F4E51"/>
    <w:rsid w:val="002F5532"/>
    <w:rsid w:val="002F6D54"/>
    <w:rsid w:val="002F7CD5"/>
    <w:rsid w:val="0030003D"/>
    <w:rsid w:val="00300723"/>
    <w:rsid w:val="00300729"/>
    <w:rsid w:val="00302676"/>
    <w:rsid w:val="00302A33"/>
    <w:rsid w:val="00302B86"/>
    <w:rsid w:val="00304A8D"/>
    <w:rsid w:val="00305101"/>
    <w:rsid w:val="00305772"/>
    <w:rsid w:val="0030671D"/>
    <w:rsid w:val="003106A8"/>
    <w:rsid w:val="0031097E"/>
    <w:rsid w:val="003109DF"/>
    <w:rsid w:val="00310D95"/>
    <w:rsid w:val="00312435"/>
    <w:rsid w:val="00313813"/>
    <w:rsid w:val="00316195"/>
    <w:rsid w:val="003161B4"/>
    <w:rsid w:val="003166FF"/>
    <w:rsid w:val="003169C6"/>
    <w:rsid w:val="00316E94"/>
    <w:rsid w:val="003172DC"/>
    <w:rsid w:val="00317474"/>
    <w:rsid w:val="00321077"/>
    <w:rsid w:val="003216A3"/>
    <w:rsid w:val="00321924"/>
    <w:rsid w:val="00322FA8"/>
    <w:rsid w:val="00323538"/>
    <w:rsid w:val="003257B2"/>
    <w:rsid w:val="00325B90"/>
    <w:rsid w:val="00325C54"/>
    <w:rsid w:val="00325E3D"/>
    <w:rsid w:val="00326069"/>
    <w:rsid w:val="00326283"/>
    <w:rsid w:val="00327497"/>
    <w:rsid w:val="003279AD"/>
    <w:rsid w:val="00327A59"/>
    <w:rsid w:val="00327B47"/>
    <w:rsid w:val="00330673"/>
    <w:rsid w:val="00330940"/>
    <w:rsid w:val="00332296"/>
    <w:rsid w:val="00333416"/>
    <w:rsid w:val="00333470"/>
    <w:rsid w:val="003334F3"/>
    <w:rsid w:val="00336B28"/>
    <w:rsid w:val="00336DE2"/>
    <w:rsid w:val="003371D2"/>
    <w:rsid w:val="003375FE"/>
    <w:rsid w:val="003377F5"/>
    <w:rsid w:val="00340256"/>
    <w:rsid w:val="003405C0"/>
    <w:rsid w:val="00340D96"/>
    <w:rsid w:val="003410BB"/>
    <w:rsid w:val="003414EB"/>
    <w:rsid w:val="0034180E"/>
    <w:rsid w:val="003426A6"/>
    <w:rsid w:val="0034350D"/>
    <w:rsid w:val="00344397"/>
    <w:rsid w:val="003449AD"/>
    <w:rsid w:val="00344CB8"/>
    <w:rsid w:val="00344D86"/>
    <w:rsid w:val="00344E40"/>
    <w:rsid w:val="0034561F"/>
    <w:rsid w:val="00345E06"/>
    <w:rsid w:val="00347268"/>
    <w:rsid w:val="003472BB"/>
    <w:rsid w:val="00350B16"/>
    <w:rsid w:val="0035116B"/>
    <w:rsid w:val="00351479"/>
    <w:rsid w:val="00351C10"/>
    <w:rsid w:val="003522FC"/>
    <w:rsid w:val="00352D97"/>
    <w:rsid w:val="00353441"/>
    <w:rsid w:val="00353B83"/>
    <w:rsid w:val="0035462D"/>
    <w:rsid w:val="00355877"/>
    <w:rsid w:val="00355BEE"/>
    <w:rsid w:val="00355EBE"/>
    <w:rsid w:val="00357147"/>
    <w:rsid w:val="0035791B"/>
    <w:rsid w:val="00357D8F"/>
    <w:rsid w:val="003601A7"/>
    <w:rsid w:val="00361C13"/>
    <w:rsid w:val="00361D66"/>
    <w:rsid w:val="00363256"/>
    <w:rsid w:val="00363353"/>
    <w:rsid w:val="003635AD"/>
    <w:rsid w:val="00363749"/>
    <w:rsid w:val="00363773"/>
    <w:rsid w:val="00363DED"/>
    <w:rsid w:val="003657EC"/>
    <w:rsid w:val="00365855"/>
    <w:rsid w:val="003665DD"/>
    <w:rsid w:val="00367759"/>
    <w:rsid w:val="00370277"/>
    <w:rsid w:val="003715A1"/>
    <w:rsid w:val="003719F5"/>
    <w:rsid w:val="003726F0"/>
    <w:rsid w:val="00373144"/>
    <w:rsid w:val="00373BA8"/>
    <w:rsid w:val="00374403"/>
    <w:rsid w:val="003745E4"/>
    <w:rsid w:val="003753DF"/>
    <w:rsid w:val="00376E3F"/>
    <w:rsid w:val="0038026E"/>
    <w:rsid w:val="00380786"/>
    <w:rsid w:val="00380B80"/>
    <w:rsid w:val="00380D22"/>
    <w:rsid w:val="00380FD9"/>
    <w:rsid w:val="00381743"/>
    <w:rsid w:val="00382F38"/>
    <w:rsid w:val="003841E1"/>
    <w:rsid w:val="00384421"/>
    <w:rsid w:val="0038457A"/>
    <w:rsid w:val="00384ADB"/>
    <w:rsid w:val="00385D19"/>
    <w:rsid w:val="00385D72"/>
    <w:rsid w:val="00385EF3"/>
    <w:rsid w:val="00390051"/>
    <w:rsid w:val="003921A5"/>
    <w:rsid w:val="00392600"/>
    <w:rsid w:val="00392E73"/>
    <w:rsid w:val="00393777"/>
    <w:rsid w:val="00394576"/>
    <w:rsid w:val="00395998"/>
    <w:rsid w:val="00395B03"/>
    <w:rsid w:val="00395F46"/>
    <w:rsid w:val="00396F47"/>
    <w:rsid w:val="00397B41"/>
    <w:rsid w:val="003A1677"/>
    <w:rsid w:val="003A20AF"/>
    <w:rsid w:val="003A2935"/>
    <w:rsid w:val="003A33E0"/>
    <w:rsid w:val="003A3B74"/>
    <w:rsid w:val="003A3CEA"/>
    <w:rsid w:val="003A4037"/>
    <w:rsid w:val="003A4240"/>
    <w:rsid w:val="003A43B4"/>
    <w:rsid w:val="003A4E98"/>
    <w:rsid w:val="003A5A3E"/>
    <w:rsid w:val="003A601A"/>
    <w:rsid w:val="003A6169"/>
    <w:rsid w:val="003A6CB8"/>
    <w:rsid w:val="003A72B9"/>
    <w:rsid w:val="003A7C08"/>
    <w:rsid w:val="003B0051"/>
    <w:rsid w:val="003B02B9"/>
    <w:rsid w:val="003B0D89"/>
    <w:rsid w:val="003B11D9"/>
    <w:rsid w:val="003B156E"/>
    <w:rsid w:val="003B1B5B"/>
    <w:rsid w:val="003B2C4B"/>
    <w:rsid w:val="003B47F8"/>
    <w:rsid w:val="003B4DF5"/>
    <w:rsid w:val="003B547F"/>
    <w:rsid w:val="003B5D74"/>
    <w:rsid w:val="003B68E8"/>
    <w:rsid w:val="003B69F9"/>
    <w:rsid w:val="003B6D3E"/>
    <w:rsid w:val="003B76EC"/>
    <w:rsid w:val="003B7BE5"/>
    <w:rsid w:val="003C00D0"/>
    <w:rsid w:val="003C0494"/>
    <w:rsid w:val="003C0559"/>
    <w:rsid w:val="003C0B02"/>
    <w:rsid w:val="003C1209"/>
    <w:rsid w:val="003C1900"/>
    <w:rsid w:val="003C21BD"/>
    <w:rsid w:val="003C2981"/>
    <w:rsid w:val="003C2EF0"/>
    <w:rsid w:val="003C34EB"/>
    <w:rsid w:val="003C4531"/>
    <w:rsid w:val="003C482B"/>
    <w:rsid w:val="003C4C28"/>
    <w:rsid w:val="003C4E37"/>
    <w:rsid w:val="003C79FD"/>
    <w:rsid w:val="003D0AF7"/>
    <w:rsid w:val="003D1B81"/>
    <w:rsid w:val="003D1C14"/>
    <w:rsid w:val="003D2F36"/>
    <w:rsid w:val="003D3472"/>
    <w:rsid w:val="003D4ED9"/>
    <w:rsid w:val="003D540B"/>
    <w:rsid w:val="003D6502"/>
    <w:rsid w:val="003D6E96"/>
    <w:rsid w:val="003D70B0"/>
    <w:rsid w:val="003E0D8F"/>
    <w:rsid w:val="003E16BE"/>
    <w:rsid w:val="003E24CA"/>
    <w:rsid w:val="003E4BFF"/>
    <w:rsid w:val="003E5E53"/>
    <w:rsid w:val="003E648B"/>
    <w:rsid w:val="003E6680"/>
    <w:rsid w:val="003E6BE4"/>
    <w:rsid w:val="003E70F7"/>
    <w:rsid w:val="003E7861"/>
    <w:rsid w:val="003F0060"/>
    <w:rsid w:val="003F02B3"/>
    <w:rsid w:val="003F051D"/>
    <w:rsid w:val="003F135E"/>
    <w:rsid w:val="003F15F0"/>
    <w:rsid w:val="003F25F3"/>
    <w:rsid w:val="003F28D0"/>
    <w:rsid w:val="003F30E7"/>
    <w:rsid w:val="003F3101"/>
    <w:rsid w:val="003F31BB"/>
    <w:rsid w:val="003F5762"/>
    <w:rsid w:val="003F5D2E"/>
    <w:rsid w:val="003F6422"/>
    <w:rsid w:val="003F747E"/>
    <w:rsid w:val="00400087"/>
    <w:rsid w:val="00401855"/>
    <w:rsid w:val="00401F31"/>
    <w:rsid w:val="004027D0"/>
    <w:rsid w:val="0040325B"/>
    <w:rsid w:val="004036C8"/>
    <w:rsid w:val="00403917"/>
    <w:rsid w:val="00403DDA"/>
    <w:rsid w:val="0040447E"/>
    <w:rsid w:val="0040490D"/>
    <w:rsid w:val="00404C31"/>
    <w:rsid w:val="0040569B"/>
    <w:rsid w:val="00405A21"/>
    <w:rsid w:val="004066C0"/>
    <w:rsid w:val="00406A67"/>
    <w:rsid w:val="004073FC"/>
    <w:rsid w:val="00407C18"/>
    <w:rsid w:val="00410277"/>
    <w:rsid w:val="0041181E"/>
    <w:rsid w:val="004131D1"/>
    <w:rsid w:val="004148A7"/>
    <w:rsid w:val="00414A77"/>
    <w:rsid w:val="00416B3D"/>
    <w:rsid w:val="00416D3A"/>
    <w:rsid w:val="004170C7"/>
    <w:rsid w:val="00420F20"/>
    <w:rsid w:val="00421D35"/>
    <w:rsid w:val="0042236A"/>
    <w:rsid w:val="004228A4"/>
    <w:rsid w:val="00422C5B"/>
    <w:rsid w:val="00423144"/>
    <w:rsid w:val="0042324A"/>
    <w:rsid w:val="004241EF"/>
    <w:rsid w:val="00424242"/>
    <w:rsid w:val="004246F1"/>
    <w:rsid w:val="00424949"/>
    <w:rsid w:val="0042514E"/>
    <w:rsid w:val="00425A8C"/>
    <w:rsid w:val="004267F0"/>
    <w:rsid w:val="004279BB"/>
    <w:rsid w:val="00427E6D"/>
    <w:rsid w:val="0043021C"/>
    <w:rsid w:val="00431197"/>
    <w:rsid w:val="00431B42"/>
    <w:rsid w:val="004324E9"/>
    <w:rsid w:val="00432EA4"/>
    <w:rsid w:val="00432F9B"/>
    <w:rsid w:val="004337BD"/>
    <w:rsid w:val="00436B20"/>
    <w:rsid w:val="00441195"/>
    <w:rsid w:val="00441DE8"/>
    <w:rsid w:val="00441F80"/>
    <w:rsid w:val="0044239E"/>
    <w:rsid w:val="00442797"/>
    <w:rsid w:val="00442ED5"/>
    <w:rsid w:val="00443B53"/>
    <w:rsid w:val="00444656"/>
    <w:rsid w:val="00444DF4"/>
    <w:rsid w:val="00445411"/>
    <w:rsid w:val="00445A06"/>
    <w:rsid w:val="00445AB5"/>
    <w:rsid w:val="00446984"/>
    <w:rsid w:val="0044741B"/>
    <w:rsid w:val="0045025F"/>
    <w:rsid w:val="00450324"/>
    <w:rsid w:val="00450C7A"/>
    <w:rsid w:val="00452D19"/>
    <w:rsid w:val="0045347A"/>
    <w:rsid w:val="00453664"/>
    <w:rsid w:val="00453A38"/>
    <w:rsid w:val="00454665"/>
    <w:rsid w:val="004551C1"/>
    <w:rsid w:val="00455FD8"/>
    <w:rsid w:val="004560C1"/>
    <w:rsid w:val="0045647C"/>
    <w:rsid w:val="00456F62"/>
    <w:rsid w:val="00457432"/>
    <w:rsid w:val="00460C81"/>
    <w:rsid w:val="004614D4"/>
    <w:rsid w:val="0046173A"/>
    <w:rsid w:val="004629D1"/>
    <w:rsid w:val="00463410"/>
    <w:rsid w:val="0046341C"/>
    <w:rsid w:val="00464007"/>
    <w:rsid w:val="00464C88"/>
    <w:rsid w:val="00464F0D"/>
    <w:rsid w:val="00466118"/>
    <w:rsid w:val="00466392"/>
    <w:rsid w:val="00466A98"/>
    <w:rsid w:val="00466DCB"/>
    <w:rsid w:val="004676F2"/>
    <w:rsid w:val="00467AB0"/>
    <w:rsid w:val="00467C60"/>
    <w:rsid w:val="00467C72"/>
    <w:rsid w:val="00470E41"/>
    <w:rsid w:val="004717CD"/>
    <w:rsid w:val="00473492"/>
    <w:rsid w:val="00473881"/>
    <w:rsid w:val="00474103"/>
    <w:rsid w:val="00475471"/>
    <w:rsid w:val="00475F28"/>
    <w:rsid w:val="00476542"/>
    <w:rsid w:val="00476651"/>
    <w:rsid w:val="004767B5"/>
    <w:rsid w:val="0047691C"/>
    <w:rsid w:val="00477455"/>
    <w:rsid w:val="0047770E"/>
    <w:rsid w:val="00481014"/>
    <w:rsid w:val="004813D0"/>
    <w:rsid w:val="0048193A"/>
    <w:rsid w:val="004819E2"/>
    <w:rsid w:val="00481CB8"/>
    <w:rsid w:val="00482066"/>
    <w:rsid w:val="0048229C"/>
    <w:rsid w:val="00482406"/>
    <w:rsid w:val="004828B5"/>
    <w:rsid w:val="00482BB6"/>
    <w:rsid w:val="00482DC6"/>
    <w:rsid w:val="004834C0"/>
    <w:rsid w:val="004843ED"/>
    <w:rsid w:val="004843F6"/>
    <w:rsid w:val="0048490F"/>
    <w:rsid w:val="004857B2"/>
    <w:rsid w:val="00485D7D"/>
    <w:rsid w:val="00485F58"/>
    <w:rsid w:val="00486A65"/>
    <w:rsid w:val="00486FDC"/>
    <w:rsid w:val="00487036"/>
    <w:rsid w:val="004874E3"/>
    <w:rsid w:val="0049055B"/>
    <w:rsid w:val="0049186D"/>
    <w:rsid w:val="00493A0D"/>
    <w:rsid w:val="00493F4D"/>
    <w:rsid w:val="00494B57"/>
    <w:rsid w:val="0049518F"/>
    <w:rsid w:val="00495AC7"/>
    <w:rsid w:val="00496B46"/>
    <w:rsid w:val="00497329"/>
    <w:rsid w:val="00497B07"/>
    <w:rsid w:val="004A0324"/>
    <w:rsid w:val="004A0420"/>
    <w:rsid w:val="004A1A92"/>
    <w:rsid w:val="004A20E8"/>
    <w:rsid w:val="004A26DA"/>
    <w:rsid w:val="004A3B8F"/>
    <w:rsid w:val="004A4285"/>
    <w:rsid w:val="004A4471"/>
    <w:rsid w:val="004A517F"/>
    <w:rsid w:val="004A51E7"/>
    <w:rsid w:val="004A5920"/>
    <w:rsid w:val="004A6C12"/>
    <w:rsid w:val="004A6FB3"/>
    <w:rsid w:val="004A7B10"/>
    <w:rsid w:val="004A7BF0"/>
    <w:rsid w:val="004B1326"/>
    <w:rsid w:val="004B1406"/>
    <w:rsid w:val="004B1586"/>
    <w:rsid w:val="004B195D"/>
    <w:rsid w:val="004B1A4A"/>
    <w:rsid w:val="004B1FC6"/>
    <w:rsid w:val="004B3C17"/>
    <w:rsid w:val="004B3E2E"/>
    <w:rsid w:val="004B40EF"/>
    <w:rsid w:val="004B4FB4"/>
    <w:rsid w:val="004B5538"/>
    <w:rsid w:val="004B5554"/>
    <w:rsid w:val="004B6412"/>
    <w:rsid w:val="004B67AC"/>
    <w:rsid w:val="004B6AD9"/>
    <w:rsid w:val="004B6F07"/>
    <w:rsid w:val="004B712E"/>
    <w:rsid w:val="004B7703"/>
    <w:rsid w:val="004B7DD2"/>
    <w:rsid w:val="004C0941"/>
    <w:rsid w:val="004C1347"/>
    <w:rsid w:val="004C19D5"/>
    <w:rsid w:val="004C2A0B"/>
    <w:rsid w:val="004C2C2F"/>
    <w:rsid w:val="004C32E2"/>
    <w:rsid w:val="004C3745"/>
    <w:rsid w:val="004C4A21"/>
    <w:rsid w:val="004C67B0"/>
    <w:rsid w:val="004C6F3A"/>
    <w:rsid w:val="004D2FAA"/>
    <w:rsid w:val="004D3578"/>
    <w:rsid w:val="004D380D"/>
    <w:rsid w:val="004D4091"/>
    <w:rsid w:val="004D4A53"/>
    <w:rsid w:val="004D517A"/>
    <w:rsid w:val="004D717D"/>
    <w:rsid w:val="004D79D2"/>
    <w:rsid w:val="004D7EFB"/>
    <w:rsid w:val="004E002D"/>
    <w:rsid w:val="004E0561"/>
    <w:rsid w:val="004E1AC6"/>
    <w:rsid w:val="004E213A"/>
    <w:rsid w:val="004E249D"/>
    <w:rsid w:val="004E2837"/>
    <w:rsid w:val="004E337D"/>
    <w:rsid w:val="004E3B2C"/>
    <w:rsid w:val="004E3DA8"/>
    <w:rsid w:val="004E49EF"/>
    <w:rsid w:val="004E5A4D"/>
    <w:rsid w:val="004E5F5D"/>
    <w:rsid w:val="004E602F"/>
    <w:rsid w:val="004E69B8"/>
    <w:rsid w:val="004E6C01"/>
    <w:rsid w:val="004F02E1"/>
    <w:rsid w:val="004F08CB"/>
    <w:rsid w:val="004F0BCA"/>
    <w:rsid w:val="004F16B9"/>
    <w:rsid w:val="004F2649"/>
    <w:rsid w:val="004F27DF"/>
    <w:rsid w:val="004F2C82"/>
    <w:rsid w:val="004F382F"/>
    <w:rsid w:val="004F4A45"/>
    <w:rsid w:val="004F4F2C"/>
    <w:rsid w:val="004F5A1E"/>
    <w:rsid w:val="004F5D05"/>
    <w:rsid w:val="004F6634"/>
    <w:rsid w:val="004F6B82"/>
    <w:rsid w:val="004F71EE"/>
    <w:rsid w:val="004F7241"/>
    <w:rsid w:val="004F7544"/>
    <w:rsid w:val="004F7718"/>
    <w:rsid w:val="00500398"/>
    <w:rsid w:val="00500994"/>
    <w:rsid w:val="00500BA7"/>
    <w:rsid w:val="00500BE2"/>
    <w:rsid w:val="00500D67"/>
    <w:rsid w:val="005024CD"/>
    <w:rsid w:val="005025C4"/>
    <w:rsid w:val="005030A3"/>
    <w:rsid w:val="00503171"/>
    <w:rsid w:val="00503852"/>
    <w:rsid w:val="005039BD"/>
    <w:rsid w:val="00504BC5"/>
    <w:rsid w:val="00504EB1"/>
    <w:rsid w:val="00506060"/>
    <w:rsid w:val="00506D97"/>
    <w:rsid w:val="005072ED"/>
    <w:rsid w:val="005074AB"/>
    <w:rsid w:val="00507AF5"/>
    <w:rsid w:val="005106AF"/>
    <w:rsid w:val="00510E3A"/>
    <w:rsid w:val="005110BC"/>
    <w:rsid w:val="0051369E"/>
    <w:rsid w:val="0051469E"/>
    <w:rsid w:val="005146E7"/>
    <w:rsid w:val="0051518A"/>
    <w:rsid w:val="005151D2"/>
    <w:rsid w:val="0051550D"/>
    <w:rsid w:val="00515642"/>
    <w:rsid w:val="0051758B"/>
    <w:rsid w:val="00517655"/>
    <w:rsid w:val="0052041B"/>
    <w:rsid w:val="00520549"/>
    <w:rsid w:val="005207BE"/>
    <w:rsid w:val="00520EC0"/>
    <w:rsid w:val="00521266"/>
    <w:rsid w:val="005215A4"/>
    <w:rsid w:val="005215D1"/>
    <w:rsid w:val="0052229E"/>
    <w:rsid w:val="00522387"/>
    <w:rsid w:val="00522929"/>
    <w:rsid w:val="00522A60"/>
    <w:rsid w:val="00522F95"/>
    <w:rsid w:val="005232CA"/>
    <w:rsid w:val="00523D99"/>
    <w:rsid w:val="00523EFB"/>
    <w:rsid w:val="005252D5"/>
    <w:rsid w:val="00531465"/>
    <w:rsid w:val="0053179D"/>
    <w:rsid w:val="00531C8A"/>
    <w:rsid w:val="00532D21"/>
    <w:rsid w:val="00532DD2"/>
    <w:rsid w:val="00532F13"/>
    <w:rsid w:val="00532F63"/>
    <w:rsid w:val="0053433A"/>
    <w:rsid w:val="00534DA0"/>
    <w:rsid w:val="00534E0D"/>
    <w:rsid w:val="00535ADF"/>
    <w:rsid w:val="005362DB"/>
    <w:rsid w:val="00537086"/>
    <w:rsid w:val="005370EA"/>
    <w:rsid w:val="005376E1"/>
    <w:rsid w:val="00537CC8"/>
    <w:rsid w:val="00540EF4"/>
    <w:rsid w:val="005413AF"/>
    <w:rsid w:val="00541466"/>
    <w:rsid w:val="0054183B"/>
    <w:rsid w:val="005419FD"/>
    <w:rsid w:val="0054214F"/>
    <w:rsid w:val="00543A03"/>
    <w:rsid w:val="00543C60"/>
    <w:rsid w:val="00543E6C"/>
    <w:rsid w:val="00543F28"/>
    <w:rsid w:val="005451A0"/>
    <w:rsid w:val="00545225"/>
    <w:rsid w:val="00545288"/>
    <w:rsid w:val="00545EAB"/>
    <w:rsid w:val="0054636B"/>
    <w:rsid w:val="00546DC4"/>
    <w:rsid w:val="00546DCA"/>
    <w:rsid w:val="00546FA1"/>
    <w:rsid w:val="0054777F"/>
    <w:rsid w:val="00547A4C"/>
    <w:rsid w:val="00550473"/>
    <w:rsid w:val="00550550"/>
    <w:rsid w:val="00550931"/>
    <w:rsid w:val="00550FB3"/>
    <w:rsid w:val="00551DFA"/>
    <w:rsid w:val="005529DA"/>
    <w:rsid w:val="00553A0A"/>
    <w:rsid w:val="005554AF"/>
    <w:rsid w:val="00555CD4"/>
    <w:rsid w:val="00556753"/>
    <w:rsid w:val="0055698B"/>
    <w:rsid w:val="0056100C"/>
    <w:rsid w:val="00561BF2"/>
    <w:rsid w:val="00562FB8"/>
    <w:rsid w:val="00563904"/>
    <w:rsid w:val="00563D5F"/>
    <w:rsid w:val="00563EFD"/>
    <w:rsid w:val="00564760"/>
    <w:rsid w:val="005649CF"/>
    <w:rsid w:val="00565087"/>
    <w:rsid w:val="0056573F"/>
    <w:rsid w:val="00566244"/>
    <w:rsid w:val="005679C9"/>
    <w:rsid w:val="00570821"/>
    <w:rsid w:val="00570850"/>
    <w:rsid w:val="00570EF9"/>
    <w:rsid w:val="0057189D"/>
    <w:rsid w:val="0057311D"/>
    <w:rsid w:val="00573489"/>
    <w:rsid w:val="0057565F"/>
    <w:rsid w:val="005759F3"/>
    <w:rsid w:val="00575B77"/>
    <w:rsid w:val="00575FDC"/>
    <w:rsid w:val="0057643A"/>
    <w:rsid w:val="00577447"/>
    <w:rsid w:val="00577689"/>
    <w:rsid w:val="00580A22"/>
    <w:rsid w:val="00580B11"/>
    <w:rsid w:val="00581485"/>
    <w:rsid w:val="00582B5C"/>
    <w:rsid w:val="00583EF5"/>
    <w:rsid w:val="00584167"/>
    <w:rsid w:val="00585C0E"/>
    <w:rsid w:val="005864B1"/>
    <w:rsid w:val="00586A20"/>
    <w:rsid w:val="00587632"/>
    <w:rsid w:val="0059000D"/>
    <w:rsid w:val="00590114"/>
    <w:rsid w:val="00590EFB"/>
    <w:rsid w:val="0059197E"/>
    <w:rsid w:val="00591A5E"/>
    <w:rsid w:val="005921CE"/>
    <w:rsid w:val="00592A31"/>
    <w:rsid w:val="00592DB5"/>
    <w:rsid w:val="0059331A"/>
    <w:rsid w:val="005935C6"/>
    <w:rsid w:val="00593B29"/>
    <w:rsid w:val="00595D15"/>
    <w:rsid w:val="005963F3"/>
    <w:rsid w:val="00596599"/>
    <w:rsid w:val="00597839"/>
    <w:rsid w:val="005A16DC"/>
    <w:rsid w:val="005A1848"/>
    <w:rsid w:val="005A3DDF"/>
    <w:rsid w:val="005A403F"/>
    <w:rsid w:val="005A525F"/>
    <w:rsid w:val="005A6713"/>
    <w:rsid w:val="005A70DE"/>
    <w:rsid w:val="005A7113"/>
    <w:rsid w:val="005A7DC9"/>
    <w:rsid w:val="005B0554"/>
    <w:rsid w:val="005B100A"/>
    <w:rsid w:val="005B23EE"/>
    <w:rsid w:val="005B2EA4"/>
    <w:rsid w:val="005B3245"/>
    <w:rsid w:val="005B3406"/>
    <w:rsid w:val="005B389E"/>
    <w:rsid w:val="005B3D91"/>
    <w:rsid w:val="005B4035"/>
    <w:rsid w:val="005B483D"/>
    <w:rsid w:val="005B4F12"/>
    <w:rsid w:val="005B6722"/>
    <w:rsid w:val="005B73E5"/>
    <w:rsid w:val="005C0FDB"/>
    <w:rsid w:val="005C106E"/>
    <w:rsid w:val="005C1BF3"/>
    <w:rsid w:val="005C1D7F"/>
    <w:rsid w:val="005C2293"/>
    <w:rsid w:val="005C39E4"/>
    <w:rsid w:val="005C51D0"/>
    <w:rsid w:val="005C5571"/>
    <w:rsid w:val="005C60B7"/>
    <w:rsid w:val="005C67C6"/>
    <w:rsid w:val="005C6AF7"/>
    <w:rsid w:val="005C6CC4"/>
    <w:rsid w:val="005C6D21"/>
    <w:rsid w:val="005C7570"/>
    <w:rsid w:val="005D0198"/>
    <w:rsid w:val="005D0A67"/>
    <w:rsid w:val="005D2077"/>
    <w:rsid w:val="005D343C"/>
    <w:rsid w:val="005D3ED7"/>
    <w:rsid w:val="005D52F0"/>
    <w:rsid w:val="005D5C5F"/>
    <w:rsid w:val="005D69B9"/>
    <w:rsid w:val="005D760D"/>
    <w:rsid w:val="005D762D"/>
    <w:rsid w:val="005D786E"/>
    <w:rsid w:val="005E0DE6"/>
    <w:rsid w:val="005E1D48"/>
    <w:rsid w:val="005E32C7"/>
    <w:rsid w:val="005E34A5"/>
    <w:rsid w:val="005E36C3"/>
    <w:rsid w:val="005E4C09"/>
    <w:rsid w:val="005E57EF"/>
    <w:rsid w:val="005E5F83"/>
    <w:rsid w:val="005E624E"/>
    <w:rsid w:val="005F0039"/>
    <w:rsid w:val="005F1490"/>
    <w:rsid w:val="005F19A1"/>
    <w:rsid w:val="005F2F95"/>
    <w:rsid w:val="005F3269"/>
    <w:rsid w:val="005F522B"/>
    <w:rsid w:val="005F5C79"/>
    <w:rsid w:val="005F6460"/>
    <w:rsid w:val="005F6FEE"/>
    <w:rsid w:val="005F7166"/>
    <w:rsid w:val="005F78B8"/>
    <w:rsid w:val="0060029B"/>
    <w:rsid w:val="006006D4"/>
    <w:rsid w:val="00600724"/>
    <w:rsid w:val="00600984"/>
    <w:rsid w:val="00601B35"/>
    <w:rsid w:val="006028B1"/>
    <w:rsid w:val="00603167"/>
    <w:rsid w:val="00603723"/>
    <w:rsid w:val="00605848"/>
    <w:rsid w:val="006059E7"/>
    <w:rsid w:val="00605E13"/>
    <w:rsid w:val="0060623C"/>
    <w:rsid w:val="006070CA"/>
    <w:rsid w:val="00607DB3"/>
    <w:rsid w:val="00611566"/>
    <w:rsid w:val="00611D31"/>
    <w:rsid w:val="00611EF9"/>
    <w:rsid w:val="006123FF"/>
    <w:rsid w:val="0061240D"/>
    <w:rsid w:val="00612780"/>
    <w:rsid w:val="00613469"/>
    <w:rsid w:val="00613E37"/>
    <w:rsid w:val="00614E92"/>
    <w:rsid w:val="00615840"/>
    <w:rsid w:val="00615898"/>
    <w:rsid w:val="00615991"/>
    <w:rsid w:val="00616368"/>
    <w:rsid w:val="00616F25"/>
    <w:rsid w:val="00616FAE"/>
    <w:rsid w:val="00617D3A"/>
    <w:rsid w:val="00620073"/>
    <w:rsid w:val="00620346"/>
    <w:rsid w:val="0062084E"/>
    <w:rsid w:val="006209D8"/>
    <w:rsid w:val="00620C3A"/>
    <w:rsid w:val="00621A94"/>
    <w:rsid w:val="00622580"/>
    <w:rsid w:val="0062307F"/>
    <w:rsid w:val="00625433"/>
    <w:rsid w:val="00626E03"/>
    <w:rsid w:val="00627026"/>
    <w:rsid w:val="00627419"/>
    <w:rsid w:val="00627A98"/>
    <w:rsid w:val="00627AB0"/>
    <w:rsid w:val="006307E5"/>
    <w:rsid w:val="00632E86"/>
    <w:rsid w:val="00633831"/>
    <w:rsid w:val="00633A0B"/>
    <w:rsid w:val="00633AA6"/>
    <w:rsid w:val="00633D79"/>
    <w:rsid w:val="00633E97"/>
    <w:rsid w:val="00635375"/>
    <w:rsid w:val="006358D6"/>
    <w:rsid w:val="00635CC9"/>
    <w:rsid w:val="0063690C"/>
    <w:rsid w:val="00636CF0"/>
    <w:rsid w:val="00637759"/>
    <w:rsid w:val="00637C3F"/>
    <w:rsid w:val="00640910"/>
    <w:rsid w:val="006415A1"/>
    <w:rsid w:val="006421AE"/>
    <w:rsid w:val="0064232D"/>
    <w:rsid w:val="006428E0"/>
    <w:rsid w:val="00642BD2"/>
    <w:rsid w:val="00643483"/>
    <w:rsid w:val="0064349F"/>
    <w:rsid w:val="006441A8"/>
    <w:rsid w:val="0064430F"/>
    <w:rsid w:val="00645EB3"/>
    <w:rsid w:val="00646D99"/>
    <w:rsid w:val="00646E43"/>
    <w:rsid w:val="0064721B"/>
    <w:rsid w:val="006472D6"/>
    <w:rsid w:val="006475B9"/>
    <w:rsid w:val="0064763E"/>
    <w:rsid w:val="00650630"/>
    <w:rsid w:val="006506CB"/>
    <w:rsid w:val="006511B3"/>
    <w:rsid w:val="006516F9"/>
    <w:rsid w:val="00652452"/>
    <w:rsid w:val="00654974"/>
    <w:rsid w:val="00654AF4"/>
    <w:rsid w:val="00654D47"/>
    <w:rsid w:val="006550E8"/>
    <w:rsid w:val="00656910"/>
    <w:rsid w:val="00660398"/>
    <w:rsid w:val="006613B8"/>
    <w:rsid w:val="00661D9D"/>
    <w:rsid w:val="0066204B"/>
    <w:rsid w:val="00662056"/>
    <w:rsid w:val="0066266E"/>
    <w:rsid w:val="006626F5"/>
    <w:rsid w:val="00662BB6"/>
    <w:rsid w:val="00664469"/>
    <w:rsid w:val="00664B16"/>
    <w:rsid w:val="006653BE"/>
    <w:rsid w:val="00665666"/>
    <w:rsid w:val="00665AE0"/>
    <w:rsid w:val="00665F61"/>
    <w:rsid w:val="00666184"/>
    <w:rsid w:val="006662A7"/>
    <w:rsid w:val="00666EF4"/>
    <w:rsid w:val="00667974"/>
    <w:rsid w:val="00667CB9"/>
    <w:rsid w:val="00667DCE"/>
    <w:rsid w:val="0067092D"/>
    <w:rsid w:val="00670F12"/>
    <w:rsid w:val="006714AC"/>
    <w:rsid w:val="0067237D"/>
    <w:rsid w:val="006723FB"/>
    <w:rsid w:val="00673E30"/>
    <w:rsid w:val="006741CC"/>
    <w:rsid w:val="00674232"/>
    <w:rsid w:val="0067565E"/>
    <w:rsid w:val="00675961"/>
    <w:rsid w:val="00676053"/>
    <w:rsid w:val="006776D1"/>
    <w:rsid w:val="0067786E"/>
    <w:rsid w:val="006806B5"/>
    <w:rsid w:val="00680A38"/>
    <w:rsid w:val="00680F6C"/>
    <w:rsid w:val="00681049"/>
    <w:rsid w:val="0068143A"/>
    <w:rsid w:val="00682DEF"/>
    <w:rsid w:val="00685446"/>
    <w:rsid w:val="00685F26"/>
    <w:rsid w:val="0068603C"/>
    <w:rsid w:val="0068607D"/>
    <w:rsid w:val="0068639B"/>
    <w:rsid w:val="00686B9E"/>
    <w:rsid w:val="00687DDC"/>
    <w:rsid w:val="00690F0B"/>
    <w:rsid w:val="00691DDB"/>
    <w:rsid w:val="00693396"/>
    <w:rsid w:val="00693403"/>
    <w:rsid w:val="00694913"/>
    <w:rsid w:val="00694B7A"/>
    <w:rsid w:val="00694EFE"/>
    <w:rsid w:val="006951E3"/>
    <w:rsid w:val="006957E3"/>
    <w:rsid w:val="0069665F"/>
    <w:rsid w:val="0069668C"/>
    <w:rsid w:val="00696C10"/>
    <w:rsid w:val="00696D0F"/>
    <w:rsid w:val="00697186"/>
    <w:rsid w:val="00697462"/>
    <w:rsid w:val="00697492"/>
    <w:rsid w:val="00697EF2"/>
    <w:rsid w:val="006A0AC8"/>
    <w:rsid w:val="006A0B35"/>
    <w:rsid w:val="006A1403"/>
    <w:rsid w:val="006A1658"/>
    <w:rsid w:val="006A1704"/>
    <w:rsid w:val="006A25C0"/>
    <w:rsid w:val="006A28E7"/>
    <w:rsid w:val="006A3434"/>
    <w:rsid w:val="006A7486"/>
    <w:rsid w:val="006A7C16"/>
    <w:rsid w:val="006B0680"/>
    <w:rsid w:val="006B0A36"/>
    <w:rsid w:val="006B10B4"/>
    <w:rsid w:val="006B1574"/>
    <w:rsid w:val="006B19D5"/>
    <w:rsid w:val="006B1A23"/>
    <w:rsid w:val="006B1C9C"/>
    <w:rsid w:val="006B2769"/>
    <w:rsid w:val="006B2E61"/>
    <w:rsid w:val="006B3F68"/>
    <w:rsid w:val="006B58A0"/>
    <w:rsid w:val="006B5CC4"/>
    <w:rsid w:val="006B6C1A"/>
    <w:rsid w:val="006B70A1"/>
    <w:rsid w:val="006B74C6"/>
    <w:rsid w:val="006B7A4C"/>
    <w:rsid w:val="006C0528"/>
    <w:rsid w:val="006C1117"/>
    <w:rsid w:val="006C115F"/>
    <w:rsid w:val="006C138A"/>
    <w:rsid w:val="006C2F98"/>
    <w:rsid w:val="006C48CB"/>
    <w:rsid w:val="006C5202"/>
    <w:rsid w:val="006C524B"/>
    <w:rsid w:val="006C5945"/>
    <w:rsid w:val="006C66D8"/>
    <w:rsid w:val="006C6DC0"/>
    <w:rsid w:val="006C711C"/>
    <w:rsid w:val="006C7481"/>
    <w:rsid w:val="006C7BFF"/>
    <w:rsid w:val="006D01CD"/>
    <w:rsid w:val="006D054A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D7541"/>
    <w:rsid w:val="006E010C"/>
    <w:rsid w:val="006E09D1"/>
    <w:rsid w:val="006E0DAD"/>
    <w:rsid w:val="006E31BF"/>
    <w:rsid w:val="006E327E"/>
    <w:rsid w:val="006E4289"/>
    <w:rsid w:val="006E429B"/>
    <w:rsid w:val="006E474A"/>
    <w:rsid w:val="006E64C9"/>
    <w:rsid w:val="006E6711"/>
    <w:rsid w:val="006E6F2F"/>
    <w:rsid w:val="006E6FCE"/>
    <w:rsid w:val="006E7215"/>
    <w:rsid w:val="006F14D4"/>
    <w:rsid w:val="006F2B4B"/>
    <w:rsid w:val="006F3924"/>
    <w:rsid w:val="006F399F"/>
    <w:rsid w:val="006F44F1"/>
    <w:rsid w:val="006F488D"/>
    <w:rsid w:val="006F5361"/>
    <w:rsid w:val="006F6A2C"/>
    <w:rsid w:val="0070010F"/>
    <w:rsid w:val="00700604"/>
    <w:rsid w:val="00700CA7"/>
    <w:rsid w:val="0070168A"/>
    <w:rsid w:val="00702306"/>
    <w:rsid w:val="0070250A"/>
    <w:rsid w:val="007034F3"/>
    <w:rsid w:val="007036B1"/>
    <w:rsid w:val="007054E8"/>
    <w:rsid w:val="00706D5A"/>
    <w:rsid w:val="00710198"/>
    <w:rsid w:val="00711661"/>
    <w:rsid w:val="00712B4B"/>
    <w:rsid w:val="0071386B"/>
    <w:rsid w:val="00714350"/>
    <w:rsid w:val="00714D37"/>
    <w:rsid w:val="00715704"/>
    <w:rsid w:val="00715F84"/>
    <w:rsid w:val="00716FB1"/>
    <w:rsid w:val="007176DB"/>
    <w:rsid w:val="00717DFC"/>
    <w:rsid w:val="007201A8"/>
    <w:rsid w:val="007202FD"/>
    <w:rsid w:val="00720A87"/>
    <w:rsid w:val="00721914"/>
    <w:rsid w:val="007221C5"/>
    <w:rsid w:val="00722603"/>
    <w:rsid w:val="007233DA"/>
    <w:rsid w:val="007234E5"/>
    <w:rsid w:val="00724C0F"/>
    <w:rsid w:val="00724E1B"/>
    <w:rsid w:val="0072599A"/>
    <w:rsid w:val="00725C4E"/>
    <w:rsid w:val="0072650B"/>
    <w:rsid w:val="00726934"/>
    <w:rsid w:val="00726A6A"/>
    <w:rsid w:val="00726ECF"/>
    <w:rsid w:val="00726F5E"/>
    <w:rsid w:val="00730175"/>
    <w:rsid w:val="007301D6"/>
    <w:rsid w:val="00730F8A"/>
    <w:rsid w:val="007318AD"/>
    <w:rsid w:val="00731BBD"/>
    <w:rsid w:val="00731D7D"/>
    <w:rsid w:val="007320E3"/>
    <w:rsid w:val="00732364"/>
    <w:rsid w:val="00733196"/>
    <w:rsid w:val="007332E1"/>
    <w:rsid w:val="00734A5B"/>
    <w:rsid w:val="0074012A"/>
    <w:rsid w:val="007412A2"/>
    <w:rsid w:val="00744B30"/>
    <w:rsid w:val="00744E76"/>
    <w:rsid w:val="00745401"/>
    <w:rsid w:val="00745DF4"/>
    <w:rsid w:val="00745EB2"/>
    <w:rsid w:val="00746244"/>
    <w:rsid w:val="0074730B"/>
    <w:rsid w:val="007477F7"/>
    <w:rsid w:val="00747C0A"/>
    <w:rsid w:val="00747EFF"/>
    <w:rsid w:val="00750F8B"/>
    <w:rsid w:val="00751E84"/>
    <w:rsid w:val="00751EF2"/>
    <w:rsid w:val="00752E06"/>
    <w:rsid w:val="00754060"/>
    <w:rsid w:val="007540F2"/>
    <w:rsid w:val="007546F4"/>
    <w:rsid w:val="00754C03"/>
    <w:rsid w:val="00755597"/>
    <w:rsid w:val="00755CCE"/>
    <w:rsid w:val="00755D58"/>
    <w:rsid w:val="00756A60"/>
    <w:rsid w:val="00756B87"/>
    <w:rsid w:val="0075718E"/>
    <w:rsid w:val="00757890"/>
    <w:rsid w:val="00757D40"/>
    <w:rsid w:val="00760AF4"/>
    <w:rsid w:val="00761582"/>
    <w:rsid w:val="00761BC0"/>
    <w:rsid w:val="00761E70"/>
    <w:rsid w:val="0076288F"/>
    <w:rsid w:val="0076395C"/>
    <w:rsid w:val="00763A99"/>
    <w:rsid w:val="00763E75"/>
    <w:rsid w:val="00764220"/>
    <w:rsid w:val="007661FB"/>
    <w:rsid w:val="007678E0"/>
    <w:rsid w:val="00772089"/>
    <w:rsid w:val="007720E3"/>
    <w:rsid w:val="0077251A"/>
    <w:rsid w:val="00772D0D"/>
    <w:rsid w:val="00773A5C"/>
    <w:rsid w:val="0077442E"/>
    <w:rsid w:val="00775130"/>
    <w:rsid w:val="00775677"/>
    <w:rsid w:val="007758AE"/>
    <w:rsid w:val="007760E1"/>
    <w:rsid w:val="007768F2"/>
    <w:rsid w:val="00780DDA"/>
    <w:rsid w:val="00781F0F"/>
    <w:rsid w:val="00782EDD"/>
    <w:rsid w:val="00783CF8"/>
    <w:rsid w:val="00783D42"/>
    <w:rsid w:val="00784E04"/>
    <w:rsid w:val="007853C9"/>
    <w:rsid w:val="007857AA"/>
    <w:rsid w:val="00785A41"/>
    <w:rsid w:val="00785ABA"/>
    <w:rsid w:val="00785BC3"/>
    <w:rsid w:val="00785D78"/>
    <w:rsid w:val="00785DFC"/>
    <w:rsid w:val="0078727C"/>
    <w:rsid w:val="0079072C"/>
    <w:rsid w:val="0079107F"/>
    <w:rsid w:val="00791EA2"/>
    <w:rsid w:val="00792B27"/>
    <w:rsid w:val="00792FB3"/>
    <w:rsid w:val="00793E07"/>
    <w:rsid w:val="00794703"/>
    <w:rsid w:val="00795AF9"/>
    <w:rsid w:val="00796331"/>
    <w:rsid w:val="00797EA0"/>
    <w:rsid w:val="00797F7C"/>
    <w:rsid w:val="007A09A3"/>
    <w:rsid w:val="007A0BE6"/>
    <w:rsid w:val="007A0D95"/>
    <w:rsid w:val="007A1578"/>
    <w:rsid w:val="007A1A69"/>
    <w:rsid w:val="007A2E8D"/>
    <w:rsid w:val="007A38E4"/>
    <w:rsid w:val="007A3F3B"/>
    <w:rsid w:val="007A41CE"/>
    <w:rsid w:val="007A4B62"/>
    <w:rsid w:val="007A6694"/>
    <w:rsid w:val="007A69EA"/>
    <w:rsid w:val="007A6DD5"/>
    <w:rsid w:val="007A79C9"/>
    <w:rsid w:val="007A7A31"/>
    <w:rsid w:val="007B0308"/>
    <w:rsid w:val="007B0521"/>
    <w:rsid w:val="007B0697"/>
    <w:rsid w:val="007B09ED"/>
    <w:rsid w:val="007B0ED2"/>
    <w:rsid w:val="007B18D8"/>
    <w:rsid w:val="007B274C"/>
    <w:rsid w:val="007B285B"/>
    <w:rsid w:val="007B28C3"/>
    <w:rsid w:val="007B2EB2"/>
    <w:rsid w:val="007B32D8"/>
    <w:rsid w:val="007B3F32"/>
    <w:rsid w:val="007B4670"/>
    <w:rsid w:val="007B53B1"/>
    <w:rsid w:val="007B5C79"/>
    <w:rsid w:val="007B5D11"/>
    <w:rsid w:val="007B6996"/>
    <w:rsid w:val="007B73CD"/>
    <w:rsid w:val="007B78D6"/>
    <w:rsid w:val="007B795F"/>
    <w:rsid w:val="007B7AB0"/>
    <w:rsid w:val="007B7EE6"/>
    <w:rsid w:val="007C023C"/>
    <w:rsid w:val="007C095F"/>
    <w:rsid w:val="007C0CAD"/>
    <w:rsid w:val="007C0FDB"/>
    <w:rsid w:val="007C12A0"/>
    <w:rsid w:val="007C189D"/>
    <w:rsid w:val="007C20EA"/>
    <w:rsid w:val="007C367C"/>
    <w:rsid w:val="007C422D"/>
    <w:rsid w:val="007C4867"/>
    <w:rsid w:val="007C4965"/>
    <w:rsid w:val="007D058F"/>
    <w:rsid w:val="007D11EC"/>
    <w:rsid w:val="007D34E5"/>
    <w:rsid w:val="007D3BFD"/>
    <w:rsid w:val="007D3CF1"/>
    <w:rsid w:val="007D4418"/>
    <w:rsid w:val="007D4B8E"/>
    <w:rsid w:val="007D576C"/>
    <w:rsid w:val="007D6C5B"/>
    <w:rsid w:val="007D78FE"/>
    <w:rsid w:val="007D7D06"/>
    <w:rsid w:val="007E0E7C"/>
    <w:rsid w:val="007E24FA"/>
    <w:rsid w:val="007E355F"/>
    <w:rsid w:val="007E3F64"/>
    <w:rsid w:val="007E4574"/>
    <w:rsid w:val="007E512F"/>
    <w:rsid w:val="007E5422"/>
    <w:rsid w:val="007E5ACF"/>
    <w:rsid w:val="007E647B"/>
    <w:rsid w:val="007E6DC8"/>
    <w:rsid w:val="007E6E0E"/>
    <w:rsid w:val="007E6E9C"/>
    <w:rsid w:val="007E7698"/>
    <w:rsid w:val="007E7F77"/>
    <w:rsid w:val="007F0A20"/>
    <w:rsid w:val="007F0C70"/>
    <w:rsid w:val="007F0C81"/>
    <w:rsid w:val="007F21CB"/>
    <w:rsid w:val="007F3471"/>
    <w:rsid w:val="007F3547"/>
    <w:rsid w:val="007F3864"/>
    <w:rsid w:val="007F3BC4"/>
    <w:rsid w:val="007F419D"/>
    <w:rsid w:val="007F46A8"/>
    <w:rsid w:val="007F4BA4"/>
    <w:rsid w:val="007F69A5"/>
    <w:rsid w:val="007F69F7"/>
    <w:rsid w:val="007F6CCD"/>
    <w:rsid w:val="007F7257"/>
    <w:rsid w:val="008006F0"/>
    <w:rsid w:val="0080071C"/>
    <w:rsid w:val="00801C1C"/>
    <w:rsid w:val="00801F2B"/>
    <w:rsid w:val="008028A4"/>
    <w:rsid w:val="00802AAC"/>
    <w:rsid w:val="008031D2"/>
    <w:rsid w:val="0080336D"/>
    <w:rsid w:val="00803541"/>
    <w:rsid w:val="00803572"/>
    <w:rsid w:val="008040A2"/>
    <w:rsid w:val="0080468C"/>
    <w:rsid w:val="00804F5F"/>
    <w:rsid w:val="00805D37"/>
    <w:rsid w:val="008068B6"/>
    <w:rsid w:val="00806A5B"/>
    <w:rsid w:val="00806B0D"/>
    <w:rsid w:val="00807149"/>
    <w:rsid w:val="00810B59"/>
    <w:rsid w:val="0081143E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06FD"/>
    <w:rsid w:val="00820C6F"/>
    <w:rsid w:val="00820F0F"/>
    <w:rsid w:val="00822545"/>
    <w:rsid w:val="008225D1"/>
    <w:rsid w:val="00822A70"/>
    <w:rsid w:val="008238DD"/>
    <w:rsid w:val="0082399C"/>
    <w:rsid w:val="00823F2B"/>
    <w:rsid w:val="00825CB2"/>
    <w:rsid w:val="00825E4F"/>
    <w:rsid w:val="008268A2"/>
    <w:rsid w:val="008268CE"/>
    <w:rsid w:val="008269D1"/>
    <w:rsid w:val="008272C7"/>
    <w:rsid w:val="00830844"/>
    <w:rsid w:val="008314F0"/>
    <w:rsid w:val="00831B65"/>
    <w:rsid w:val="00832729"/>
    <w:rsid w:val="00833411"/>
    <w:rsid w:val="00833652"/>
    <w:rsid w:val="00834063"/>
    <w:rsid w:val="00834AD1"/>
    <w:rsid w:val="00834C68"/>
    <w:rsid w:val="008353F8"/>
    <w:rsid w:val="00835DE9"/>
    <w:rsid w:val="00835F36"/>
    <w:rsid w:val="00836280"/>
    <w:rsid w:val="00837254"/>
    <w:rsid w:val="0083744F"/>
    <w:rsid w:val="00837540"/>
    <w:rsid w:val="00837BD5"/>
    <w:rsid w:val="008406E4"/>
    <w:rsid w:val="008422E9"/>
    <w:rsid w:val="0084312B"/>
    <w:rsid w:val="00843911"/>
    <w:rsid w:val="00843BD9"/>
    <w:rsid w:val="008442AE"/>
    <w:rsid w:val="00844BBD"/>
    <w:rsid w:val="00844F87"/>
    <w:rsid w:val="00846B3F"/>
    <w:rsid w:val="008470F3"/>
    <w:rsid w:val="00847E24"/>
    <w:rsid w:val="00851921"/>
    <w:rsid w:val="00851B0C"/>
    <w:rsid w:val="008525EE"/>
    <w:rsid w:val="008525F5"/>
    <w:rsid w:val="00852C45"/>
    <w:rsid w:val="008531D2"/>
    <w:rsid w:val="00854489"/>
    <w:rsid w:val="00854D31"/>
    <w:rsid w:val="00854EBC"/>
    <w:rsid w:val="008556A6"/>
    <w:rsid w:val="0085762B"/>
    <w:rsid w:val="0085785A"/>
    <w:rsid w:val="0086049C"/>
    <w:rsid w:val="008607AC"/>
    <w:rsid w:val="00860DFA"/>
    <w:rsid w:val="008610FC"/>
    <w:rsid w:val="008640B1"/>
    <w:rsid w:val="00864261"/>
    <w:rsid w:val="008642B3"/>
    <w:rsid w:val="008649D2"/>
    <w:rsid w:val="0086539A"/>
    <w:rsid w:val="00865446"/>
    <w:rsid w:val="00865FF5"/>
    <w:rsid w:val="008663F0"/>
    <w:rsid w:val="00866455"/>
    <w:rsid w:val="00867139"/>
    <w:rsid w:val="0086716D"/>
    <w:rsid w:val="0086739E"/>
    <w:rsid w:val="00867B41"/>
    <w:rsid w:val="00867D7D"/>
    <w:rsid w:val="00870E9E"/>
    <w:rsid w:val="00871C87"/>
    <w:rsid w:val="008729EA"/>
    <w:rsid w:val="008738DA"/>
    <w:rsid w:val="00873F25"/>
    <w:rsid w:val="00874262"/>
    <w:rsid w:val="0087443D"/>
    <w:rsid w:val="008744D6"/>
    <w:rsid w:val="00874E97"/>
    <w:rsid w:val="00874FC0"/>
    <w:rsid w:val="0087568F"/>
    <w:rsid w:val="008760BE"/>
    <w:rsid w:val="008768CA"/>
    <w:rsid w:val="00876E31"/>
    <w:rsid w:val="00876EF3"/>
    <w:rsid w:val="00877F26"/>
    <w:rsid w:val="00880530"/>
    <w:rsid w:val="00880559"/>
    <w:rsid w:val="0088070C"/>
    <w:rsid w:val="00880FAE"/>
    <w:rsid w:val="008819F2"/>
    <w:rsid w:val="00881B80"/>
    <w:rsid w:val="00882340"/>
    <w:rsid w:val="008825D4"/>
    <w:rsid w:val="00882C58"/>
    <w:rsid w:val="00883564"/>
    <w:rsid w:val="008838ED"/>
    <w:rsid w:val="008840FF"/>
    <w:rsid w:val="008847FA"/>
    <w:rsid w:val="00884944"/>
    <w:rsid w:val="008851AF"/>
    <w:rsid w:val="0088537A"/>
    <w:rsid w:val="00885C7B"/>
    <w:rsid w:val="00885F6D"/>
    <w:rsid w:val="008863AF"/>
    <w:rsid w:val="00886422"/>
    <w:rsid w:val="00886976"/>
    <w:rsid w:val="00886E81"/>
    <w:rsid w:val="00886F47"/>
    <w:rsid w:val="00887523"/>
    <w:rsid w:val="00887FB9"/>
    <w:rsid w:val="00890632"/>
    <w:rsid w:val="00890659"/>
    <w:rsid w:val="008918C4"/>
    <w:rsid w:val="008929EB"/>
    <w:rsid w:val="008930E3"/>
    <w:rsid w:val="00893898"/>
    <w:rsid w:val="00893999"/>
    <w:rsid w:val="00893E00"/>
    <w:rsid w:val="0089449D"/>
    <w:rsid w:val="00895C2F"/>
    <w:rsid w:val="00896A58"/>
    <w:rsid w:val="0089764C"/>
    <w:rsid w:val="008976FD"/>
    <w:rsid w:val="008A1228"/>
    <w:rsid w:val="008A14AD"/>
    <w:rsid w:val="008A163B"/>
    <w:rsid w:val="008A1A71"/>
    <w:rsid w:val="008A1F7A"/>
    <w:rsid w:val="008A259F"/>
    <w:rsid w:val="008A264E"/>
    <w:rsid w:val="008A27B0"/>
    <w:rsid w:val="008A360D"/>
    <w:rsid w:val="008A418D"/>
    <w:rsid w:val="008A41CA"/>
    <w:rsid w:val="008A53C4"/>
    <w:rsid w:val="008A6D1B"/>
    <w:rsid w:val="008A6F36"/>
    <w:rsid w:val="008A73CC"/>
    <w:rsid w:val="008A7413"/>
    <w:rsid w:val="008B005A"/>
    <w:rsid w:val="008B0648"/>
    <w:rsid w:val="008B2183"/>
    <w:rsid w:val="008B2259"/>
    <w:rsid w:val="008B2528"/>
    <w:rsid w:val="008B36A2"/>
    <w:rsid w:val="008B3AC9"/>
    <w:rsid w:val="008B4B3D"/>
    <w:rsid w:val="008B5018"/>
    <w:rsid w:val="008B5DBC"/>
    <w:rsid w:val="008B6467"/>
    <w:rsid w:val="008B7A6D"/>
    <w:rsid w:val="008B7A73"/>
    <w:rsid w:val="008B7B75"/>
    <w:rsid w:val="008C0213"/>
    <w:rsid w:val="008C02D9"/>
    <w:rsid w:val="008C0A2C"/>
    <w:rsid w:val="008C1F30"/>
    <w:rsid w:val="008C22BE"/>
    <w:rsid w:val="008C2755"/>
    <w:rsid w:val="008C2A12"/>
    <w:rsid w:val="008C3221"/>
    <w:rsid w:val="008C63A1"/>
    <w:rsid w:val="008D146B"/>
    <w:rsid w:val="008D1A23"/>
    <w:rsid w:val="008D2189"/>
    <w:rsid w:val="008D24B0"/>
    <w:rsid w:val="008D31CF"/>
    <w:rsid w:val="008D4234"/>
    <w:rsid w:val="008D46A3"/>
    <w:rsid w:val="008D4C88"/>
    <w:rsid w:val="008D4F40"/>
    <w:rsid w:val="008D5010"/>
    <w:rsid w:val="008D58DF"/>
    <w:rsid w:val="008D61EF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2B7"/>
    <w:rsid w:val="008E75AC"/>
    <w:rsid w:val="008E7748"/>
    <w:rsid w:val="008E7DE2"/>
    <w:rsid w:val="008F0251"/>
    <w:rsid w:val="008F04EB"/>
    <w:rsid w:val="008F0527"/>
    <w:rsid w:val="008F191A"/>
    <w:rsid w:val="008F19F9"/>
    <w:rsid w:val="008F1ED4"/>
    <w:rsid w:val="008F32DB"/>
    <w:rsid w:val="008F39F7"/>
    <w:rsid w:val="008F48CF"/>
    <w:rsid w:val="008F4D49"/>
    <w:rsid w:val="008F60BB"/>
    <w:rsid w:val="008F65E9"/>
    <w:rsid w:val="00900865"/>
    <w:rsid w:val="00900960"/>
    <w:rsid w:val="009026F6"/>
    <w:rsid w:val="0090271F"/>
    <w:rsid w:val="00902E69"/>
    <w:rsid w:val="00902FB7"/>
    <w:rsid w:val="009034B8"/>
    <w:rsid w:val="009051AA"/>
    <w:rsid w:val="00905254"/>
    <w:rsid w:val="00905779"/>
    <w:rsid w:val="009057EE"/>
    <w:rsid w:val="00905DEA"/>
    <w:rsid w:val="00905E0A"/>
    <w:rsid w:val="00910FE4"/>
    <w:rsid w:val="009113BD"/>
    <w:rsid w:val="00911707"/>
    <w:rsid w:val="00911D65"/>
    <w:rsid w:val="009129C2"/>
    <w:rsid w:val="00913511"/>
    <w:rsid w:val="00914D52"/>
    <w:rsid w:val="00915B95"/>
    <w:rsid w:val="00915E3A"/>
    <w:rsid w:val="009167F5"/>
    <w:rsid w:val="0091687F"/>
    <w:rsid w:val="00916B4F"/>
    <w:rsid w:val="009175D3"/>
    <w:rsid w:val="009177F8"/>
    <w:rsid w:val="00920868"/>
    <w:rsid w:val="00921DF8"/>
    <w:rsid w:val="00922757"/>
    <w:rsid w:val="0092435E"/>
    <w:rsid w:val="009256FB"/>
    <w:rsid w:val="009265EA"/>
    <w:rsid w:val="00926726"/>
    <w:rsid w:val="00926A7C"/>
    <w:rsid w:val="00926B4B"/>
    <w:rsid w:val="00926BE7"/>
    <w:rsid w:val="00926F74"/>
    <w:rsid w:val="00927054"/>
    <w:rsid w:val="00927183"/>
    <w:rsid w:val="00927557"/>
    <w:rsid w:val="009279CC"/>
    <w:rsid w:val="00931061"/>
    <w:rsid w:val="009312D2"/>
    <w:rsid w:val="009316A3"/>
    <w:rsid w:val="00932640"/>
    <w:rsid w:val="0093349D"/>
    <w:rsid w:val="00933DF8"/>
    <w:rsid w:val="00933E02"/>
    <w:rsid w:val="0093444E"/>
    <w:rsid w:val="00936188"/>
    <w:rsid w:val="009368F7"/>
    <w:rsid w:val="009376E0"/>
    <w:rsid w:val="0093780C"/>
    <w:rsid w:val="00937853"/>
    <w:rsid w:val="00937E12"/>
    <w:rsid w:val="00940007"/>
    <w:rsid w:val="009404C3"/>
    <w:rsid w:val="009412F5"/>
    <w:rsid w:val="00941502"/>
    <w:rsid w:val="009419DB"/>
    <w:rsid w:val="009426A5"/>
    <w:rsid w:val="00942EC1"/>
    <w:rsid w:val="00942EC2"/>
    <w:rsid w:val="0094334E"/>
    <w:rsid w:val="0094425A"/>
    <w:rsid w:val="00944A41"/>
    <w:rsid w:val="009454CE"/>
    <w:rsid w:val="00945BC7"/>
    <w:rsid w:val="00947420"/>
    <w:rsid w:val="00947BEE"/>
    <w:rsid w:val="00947E5D"/>
    <w:rsid w:val="009508C3"/>
    <w:rsid w:val="00950902"/>
    <w:rsid w:val="00953625"/>
    <w:rsid w:val="00954CCD"/>
    <w:rsid w:val="0095587E"/>
    <w:rsid w:val="00955E9A"/>
    <w:rsid w:val="009573DC"/>
    <w:rsid w:val="00957EE2"/>
    <w:rsid w:val="00957FFA"/>
    <w:rsid w:val="00961061"/>
    <w:rsid w:val="00961280"/>
    <w:rsid w:val="0096185C"/>
    <w:rsid w:val="00961B32"/>
    <w:rsid w:val="00963390"/>
    <w:rsid w:val="009634C0"/>
    <w:rsid w:val="00964CB6"/>
    <w:rsid w:val="00965692"/>
    <w:rsid w:val="00965815"/>
    <w:rsid w:val="009664FF"/>
    <w:rsid w:val="0096662A"/>
    <w:rsid w:val="00966E8D"/>
    <w:rsid w:val="009677A2"/>
    <w:rsid w:val="00967E5B"/>
    <w:rsid w:val="00971A84"/>
    <w:rsid w:val="009722A1"/>
    <w:rsid w:val="009726F2"/>
    <w:rsid w:val="00972928"/>
    <w:rsid w:val="00972DE9"/>
    <w:rsid w:val="00973171"/>
    <w:rsid w:val="00973DF8"/>
    <w:rsid w:val="00974BB0"/>
    <w:rsid w:val="00974D9E"/>
    <w:rsid w:val="00974F64"/>
    <w:rsid w:val="009756E6"/>
    <w:rsid w:val="00975E21"/>
    <w:rsid w:val="00977040"/>
    <w:rsid w:val="009802BA"/>
    <w:rsid w:val="00980694"/>
    <w:rsid w:val="00980D60"/>
    <w:rsid w:val="0098172E"/>
    <w:rsid w:val="00981972"/>
    <w:rsid w:val="00982EEE"/>
    <w:rsid w:val="00983994"/>
    <w:rsid w:val="009839F5"/>
    <w:rsid w:val="009842E4"/>
    <w:rsid w:val="00985728"/>
    <w:rsid w:val="00985BE8"/>
    <w:rsid w:val="0098728B"/>
    <w:rsid w:val="0099090E"/>
    <w:rsid w:val="009913D0"/>
    <w:rsid w:val="00991574"/>
    <w:rsid w:val="00991FDE"/>
    <w:rsid w:val="00992989"/>
    <w:rsid w:val="009934C7"/>
    <w:rsid w:val="00993D55"/>
    <w:rsid w:val="0099430E"/>
    <w:rsid w:val="00995042"/>
    <w:rsid w:val="00995172"/>
    <w:rsid w:val="00995222"/>
    <w:rsid w:val="00995304"/>
    <w:rsid w:val="009957D3"/>
    <w:rsid w:val="0099659A"/>
    <w:rsid w:val="00996D73"/>
    <w:rsid w:val="00997CB7"/>
    <w:rsid w:val="00997F3F"/>
    <w:rsid w:val="009A0C02"/>
    <w:rsid w:val="009A1FA3"/>
    <w:rsid w:val="009A2002"/>
    <w:rsid w:val="009A337B"/>
    <w:rsid w:val="009A3DD8"/>
    <w:rsid w:val="009A4250"/>
    <w:rsid w:val="009A4354"/>
    <w:rsid w:val="009A4F45"/>
    <w:rsid w:val="009A51C7"/>
    <w:rsid w:val="009A5E7F"/>
    <w:rsid w:val="009A7BA9"/>
    <w:rsid w:val="009A7F73"/>
    <w:rsid w:val="009A7FDF"/>
    <w:rsid w:val="009B04B1"/>
    <w:rsid w:val="009B07CD"/>
    <w:rsid w:val="009B08AD"/>
    <w:rsid w:val="009B1D53"/>
    <w:rsid w:val="009B3799"/>
    <w:rsid w:val="009B3809"/>
    <w:rsid w:val="009B3E29"/>
    <w:rsid w:val="009B4425"/>
    <w:rsid w:val="009B44B1"/>
    <w:rsid w:val="009B577A"/>
    <w:rsid w:val="009B6155"/>
    <w:rsid w:val="009B6A03"/>
    <w:rsid w:val="009B749D"/>
    <w:rsid w:val="009B7602"/>
    <w:rsid w:val="009B7701"/>
    <w:rsid w:val="009B7813"/>
    <w:rsid w:val="009C034F"/>
    <w:rsid w:val="009C0B7A"/>
    <w:rsid w:val="009C0DEB"/>
    <w:rsid w:val="009C0FC4"/>
    <w:rsid w:val="009C162D"/>
    <w:rsid w:val="009C229E"/>
    <w:rsid w:val="009C252A"/>
    <w:rsid w:val="009C2A6E"/>
    <w:rsid w:val="009C2C4C"/>
    <w:rsid w:val="009C3023"/>
    <w:rsid w:val="009C3AFC"/>
    <w:rsid w:val="009C3C5A"/>
    <w:rsid w:val="009C47A7"/>
    <w:rsid w:val="009C4B67"/>
    <w:rsid w:val="009C54D7"/>
    <w:rsid w:val="009C5EFA"/>
    <w:rsid w:val="009C6446"/>
    <w:rsid w:val="009C6B5B"/>
    <w:rsid w:val="009C7434"/>
    <w:rsid w:val="009C7C1A"/>
    <w:rsid w:val="009C7F46"/>
    <w:rsid w:val="009D0685"/>
    <w:rsid w:val="009D068D"/>
    <w:rsid w:val="009D0913"/>
    <w:rsid w:val="009D0E2A"/>
    <w:rsid w:val="009D11E9"/>
    <w:rsid w:val="009D2CFC"/>
    <w:rsid w:val="009D3482"/>
    <w:rsid w:val="009D363C"/>
    <w:rsid w:val="009D38FE"/>
    <w:rsid w:val="009D3B35"/>
    <w:rsid w:val="009D3B86"/>
    <w:rsid w:val="009D3E41"/>
    <w:rsid w:val="009D4234"/>
    <w:rsid w:val="009D547F"/>
    <w:rsid w:val="009D57AF"/>
    <w:rsid w:val="009D6F6C"/>
    <w:rsid w:val="009D7374"/>
    <w:rsid w:val="009D74EC"/>
    <w:rsid w:val="009E04A3"/>
    <w:rsid w:val="009E0EA5"/>
    <w:rsid w:val="009E0FC5"/>
    <w:rsid w:val="009E25F4"/>
    <w:rsid w:val="009E4831"/>
    <w:rsid w:val="009E491C"/>
    <w:rsid w:val="009E5499"/>
    <w:rsid w:val="009E559F"/>
    <w:rsid w:val="009E55BB"/>
    <w:rsid w:val="009E5995"/>
    <w:rsid w:val="009E6120"/>
    <w:rsid w:val="009E691F"/>
    <w:rsid w:val="009E6D3C"/>
    <w:rsid w:val="009E71C1"/>
    <w:rsid w:val="009E7293"/>
    <w:rsid w:val="009E7A4D"/>
    <w:rsid w:val="009F091F"/>
    <w:rsid w:val="009F0CFC"/>
    <w:rsid w:val="009F1603"/>
    <w:rsid w:val="009F1CA2"/>
    <w:rsid w:val="009F2DA3"/>
    <w:rsid w:val="009F2DB1"/>
    <w:rsid w:val="009F310A"/>
    <w:rsid w:val="009F4B36"/>
    <w:rsid w:val="009F62EC"/>
    <w:rsid w:val="009F6818"/>
    <w:rsid w:val="009F6E12"/>
    <w:rsid w:val="009F7EF4"/>
    <w:rsid w:val="00A01404"/>
    <w:rsid w:val="00A0151C"/>
    <w:rsid w:val="00A0254A"/>
    <w:rsid w:val="00A02B74"/>
    <w:rsid w:val="00A035E5"/>
    <w:rsid w:val="00A03F3D"/>
    <w:rsid w:val="00A04403"/>
    <w:rsid w:val="00A04540"/>
    <w:rsid w:val="00A04827"/>
    <w:rsid w:val="00A05403"/>
    <w:rsid w:val="00A06635"/>
    <w:rsid w:val="00A06A73"/>
    <w:rsid w:val="00A10EA2"/>
    <w:rsid w:val="00A10F02"/>
    <w:rsid w:val="00A111C7"/>
    <w:rsid w:val="00A11551"/>
    <w:rsid w:val="00A122CF"/>
    <w:rsid w:val="00A13232"/>
    <w:rsid w:val="00A1326C"/>
    <w:rsid w:val="00A136DA"/>
    <w:rsid w:val="00A13CC3"/>
    <w:rsid w:val="00A1413D"/>
    <w:rsid w:val="00A14B2B"/>
    <w:rsid w:val="00A15E84"/>
    <w:rsid w:val="00A202D0"/>
    <w:rsid w:val="00A2455A"/>
    <w:rsid w:val="00A25083"/>
    <w:rsid w:val="00A25569"/>
    <w:rsid w:val="00A2654B"/>
    <w:rsid w:val="00A31078"/>
    <w:rsid w:val="00A31D4F"/>
    <w:rsid w:val="00A32439"/>
    <w:rsid w:val="00A325B1"/>
    <w:rsid w:val="00A3295D"/>
    <w:rsid w:val="00A32A7B"/>
    <w:rsid w:val="00A32B6C"/>
    <w:rsid w:val="00A34058"/>
    <w:rsid w:val="00A354E8"/>
    <w:rsid w:val="00A357A9"/>
    <w:rsid w:val="00A366FC"/>
    <w:rsid w:val="00A36BCE"/>
    <w:rsid w:val="00A37141"/>
    <w:rsid w:val="00A37161"/>
    <w:rsid w:val="00A3757F"/>
    <w:rsid w:val="00A40350"/>
    <w:rsid w:val="00A40694"/>
    <w:rsid w:val="00A40E5F"/>
    <w:rsid w:val="00A41AF6"/>
    <w:rsid w:val="00A42F85"/>
    <w:rsid w:val="00A433E2"/>
    <w:rsid w:val="00A43498"/>
    <w:rsid w:val="00A43F66"/>
    <w:rsid w:val="00A444C3"/>
    <w:rsid w:val="00A45A5C"/>
    <w:rsid w:val="00A45BF7"/>
    <w:rsid w:val="00A45FC1"/>
    <w:rsid w:val="00A45FE2"/>
    <w:rsid w:val="00A46022"/>
    <w:rsid w:val="00A465DD"/>
    <w:rsid w:val="00A4665B"/>
    <w:rsid w:val="00A47851"/>
    <w:rsid w:val="00A47F80"/>
    <w:rsid w:val="00A51764"/>
    <w:rsid w:val="00A5239F"/>
    <w:rsid w:val="00A52411"/>
    <w:rsid w:val="00A52E3D"/>
    <w:rsid w:val="00A53724"/>
    <w:rsid w:val="00A53A03"/>
    <w:rsid w:val="00A53D4C"/>
    <w:rsid w:val="00A54502"/>
    <w:rsid w:val="00A54D9D"/>
    <w:rsid w:val="00A5519D"/>
    <w:rsid w:val="00A558DF"/>
    <w:rsid w:val="00A559EF"/>
    <w:rsid w:val="00A5684F"/>
    <w:rsid w:val="00A571AF"/>
    <w:rsid w:val="00A575A8"/>
    <w:rsid w:val="00A57CC7"/>
    <w:rsid w:val="00A60887"/>
    <w:rsid w:val="00A61056"/>
    <w:rsid w:val="00A61616"/>
    <w:rsid w:val="00A62B7D"/>
    <w:rsid w:val="00A62F9A"/>
    <w:rsid w:val="00A632BB"/>
    <w:rsid w:val="00A643AA"/>
    <w:rsid w:val="00A65109"/>
    <w:rsid w:val="00A655D2"/>
    <w:rsid w:val="00A657DC"/>
    <w:rsid w:val="00A66460"/>
    <w:rsid w:val="00A66C68"/>
    <w:rsid w:val="00A67040"/>
    <w:rsid w:val="00A670CD"/>
    <w:rsid w:val="00A67F71"/>
    <w:rsid w:val="00A70614"/>
    <w:rsid w:val="00A70BEF"/>
    <w:rsid w:val="00A7177C"/>
    <w:rsid w:val="00A71B65"/>
    <w:rsid w:val="00A720D4"/>
    <w:rsid w:val="00A731C7"/>
    <w:rsid w:val="00A73532"/>
    <w:rsid w:val="00A73D42"/>
    <w:rsid w:val="00A74428"/>
    <w:rsid w:val="00A74A81"/>
    <w:rsid w:val="00A74B7A"/>
    <w:rsid w:val="00A75571"/>
    <w:rsid w:val="00A76AE8"/>
    <w:rsid w:val="00A76F72"/>
    <w:rsid w:val="00A7769E"/>
    <w:rsid w:val="00A77786"/>
    <w:rsid w:val="00A8068C"/>
    <w:rsid w:val="00A8089B"/>
    <w:rsid w:val="00A819C3"/>
    <w:rsid w:val="00A820F6"/>
    <w:rsid w:val="00A82346"/>
    <w:rsid w:val="00A826CF"/>
    <w:rsid w:val="00A82C12"/>
    <w:rsid w:val="00A83C80"/>
    <w:rsid w:val="00A85AD4"/>
    <w:rsid w:val="00A85FFA"/>
    <w:rsid w:val="00A866E5"/>
    <w:rsid w:val="00A87B6C"/>
    <w:rsid w:val="00A90AEC"/>
    <w:rsid w:val="00A90B3A"/>
    <w:rsid w:val="00A91A45"/>
    <w:rsid w:val="00A948D4"/>
    <w:rsid w:val="00A949FC"/>
    <w:rsid w:val="00A94BB0"/>
    <w:rsid w:val="00A950BB"/>
    <w:rsid w:val="00A954F7"/>
    <w:rsid w:val="00A95890"/>
    <w:rsid w:val="00A96290"/>
    <w:rsid w:val="00A9671C"/>
    <w:rsid w:val="00A973D8"/>
    <w:rsid w:val="00A979F7"/>
    <w:rsid w:val="00AA06A2"/>
    <w:rsid w:val="00AA0F4E"/>
    <w:rsid w:val="00AA13E2"/>
    <w:rsid w:val="00AA1BC1"/>
    <w:rsid w:val="00AA2737"/>
    <w:rsid w:val="00AA2B25"/>
    <w:rsid w:val="00AA31D3"/>
    <w:rsid w:val="00AA3DE1"/>
    <w:rsid w:val="00AA3F2C"/>
    <w:rsid w:val="00AA45B7"/>
    <w:rsid w:val="00AA4C19"/>
    <w:rsid w:val="00AA5D5C"/>
    <w:rsid w:val="00AA5E39"/>
    <w:rsid w:val="00AA67E1"/>
    <w:rsid w:val="00AB0E9C"/>
    <w:rsid w:val="00AB157C"/>
    <w:rsid w:val="00AB21D9"/>
    <w:rsid w:val="00AB3772"/>
    <w:rsid w:val="00AB3DFA"/>
    <w:rsid w:val="00AB42B9"/>
    <w:rsid w:val="00AB5CE0"/>
    <w:rsid w:val="00AB6BBF"/>
    <w:rsid w:val="00AB6C35"/>
    <w:rsid w:val="00AB7D32"/>
    <w:rsid w:val="00AC074C"/>
    <w:rsid w:val="00AC178C"/>
    <w:rsid w:val="00AC1FA8"/>
    <w:rsid w:val="00AC250F"/>
    <w:rsid w:val="00AC2C15"/>
    <w:rsid w:val="00AC460A"/>
    <w:rsid w:val="00AC4BFF"/>
    <w:rsid w:val="00AC558C"/>
    <w:rsid w:val="00AC5F56"/>
    <w:rsid w:val="00AC658E"/>
    <w:rsid w:val="00AC66B2"/>
    <w:rsid w:val="00AC7061"/>
    <w:rsid w:val="00AC7119"/>
    <w:rsid w:val="00AC742F"/>
    <w:rsid w:val="00AD0299"/>
    <w:rsid w:val="00AD0330"/>
    <w:rsid w:val="00AD0ACD"/>
    <w:rsid w:val="00AD0B8E"/>
    <w:rsid w:val="00AD1247"/>
    <w:rsid w:val="00AD2545"/>
    <w:rsid w:val="00AD2E16"/>
    <w:rsid w:val="00AD5359"/>
    <w:rsid w:val="00AD55BE"/>
    <w:rsid w:val="00AD57E5"/>
    <w:rsid w:val="00AD6132"/>
    <w:rsid w:val="00AD6306"/>
    <w:rsid w:val="00AD6550"/>
    <w:rsid w:val="00AD6695"/>
    <w:rsid w:val="00AD71D6"/>
    <w:rsid w:val="00AE040B"/>
    <w:rsid w:val="00AE0477"/>
    <w:rsid w:val="00AE05C1"/>
    <w:rsid w:val="00AE0C9A"/>
    <w:rsid w:val="00AE0FD7"/>
    <w:rsid w:val="00AE171B"/>
    <w:rsid w:val="00AE1C44"/>
    <w:rsid w:val="00AE1D17"/>
    <w:rsid w:val="00AE20EA"/>
    <w:rsid w:val="00AE380D"/>
    <w:rsid w:val="00AE41BB"/>
    <w:rsid w:val="00AE5586"/>
    <w:rsid w:val="00AE5EAE"/>
    <w:rsid w:val="00AE646E"/>
    <w:rsid w:val="00AE6961"/>
    <w:rsid w:val="00AF14AF"/>
    <w:rsid w:val="00AF1E32"/>
    <w:rsid w:val="00AF2394"/>
    <w:rsid w:val="00AF3271"/>
    <w:rsid w:val="00AF3424"/>
    <w:rsid w:val="00AF374C"/>
    <w:rsid w:val="00AF486A"/>
    <w:rsid w:val="00AF5046"/>
    <w:rsid w:val="00AF5233"/>
    <w:rsid w:val="00AF6366"/>
    <w:rsid w:val="00AF652C"/>
    <w:rsid w:val="00B00D9F"/>
    <w:rsid w:val="00B00FC1"/>
    <w:rsid w:val="00B01468"/>
    <w:rsid w:val="00B04677"/>
    <w:rsid w:val="00B04895"/>
    <w:rsid w:val="00B04EFD"/>
    <w:rsid w:val="00B05FE9"/>
    <w:rsid w:val="00B060A7"/>
    <w:rsid w:val="00B06BB4"/>
    <w:rsid w:val="00B075FF"/>
    <w:rsid w:val="00B106C3"/>
    <w:rsid w:val="00B107F0"/>
    <w:rsid w:val="00B111B4"/>
    <w:rsid w:val="00B113F5"/>
    <w:rsid w:val="00B122BD"/>
    <w:rsid w:val="00B12712"/>
    <w:rsid w:val="00B12CB1"/>
    <w:rsid w:val="00B13506"/>
    <w:rsid w:val="00B13A42"/>
    <w:rsid w:val="00B13D0C"/>
    <w:rsid w:val="00B1496A"/>
    <w:rsid w:val="00B151BE"/>
    <w:rsid w:val="00B15449"/>
    <w:rsid w:val="00B1576F"/>
    <w:rsid w:val="00B15A0A"/>
    <w:rsid w:val="00B15E83"/>
    <w:rsid w:val="00B16CCF"/>
    <w:rsid w:val="00B17700"/>
    <w:rsid w:val="00B178A1"/>
    <w:rsid w:val="00B17940"/>
    <w:rsid w:val="00B17EA4"/>
    <w:rsid w:val="00B21A29"/>
    <w:rsid w:val="00B21FDB"/>
    <w:rsid w:val="00B227C3"/>
    <w:rsid w:val="00B22820"/>
    <w:rsid w:val="00B229F9"/>
    <w:rsid w:val="00B22A1E"/>
    <w:rsid w:val="00B247CE"/>
    <w:rsid w:val="00B25145"/>
    <w:rsid w:val="00B2541B"/>
    <w:rsid w:val="00B30BDD"/>
    <w:rsid w:val="00B314F5"/>
    <w:rsid w:val="00B31A9A"/>
    <w:rsid w:val="00B31BBA"/>
    <w:rsid w:val="00B31C63"/>
    <w:rsid w:val="00B32441"/>
    <w:rsid w:val="00B3251A"/>
    <w:rsid w:val="00B32931"/>
    <w:rsid w:val="00B32B05"/>
    <w:rsid w:val="00B332FD"/>
    <w:rsid w:val="00B3416D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338A"/>
    <w:rsid w:val="00B44FEF"/>
    <w:rsid w:val="00B452D9"/>
    <w:rsid w:val="00B45D32"/>
    <w:rsid w:val="00B4633F"/>
    <w:rsid w:val="00B467F1"/>
    <w:rsid w:val="00B46E75"/>
    <w:rsid w:val="00B47C3C"/>
    <w:rsid w:val="00B47FD1"/>
    <w:rsid w:val="00B5086D"/>
    <w:rsid w:val="00B51769"/>
    <w:rsid w:val="00B51A19"/>
    <w:rsid w:val="00B51D26"/>
    <w:rsid w:val="00B52126"/>
    <w:rsid w:val="00B53FAA"/>
    <w:rsid w:val="00B55E03"/>
    <w:rsid w:val="00B5637A"/>
    <w:rsid w:val="00B5661F"/>
    <w:rsid w:val="00B56963"/>
    <w:rsid w:val="00B5701F"/>
    <w:rsid w:val="00B570E7"/>
    <w:rsid w:val="00B57FD1"/>
    <w:rsid w:val="00B6113E"/>
    <w:rsid w:val="00B614D0"/>
    <w:rsid w:val="00B618D0"/>
    <w:rsid w:val="00B620B7"/>
    <w:rsid w:val="00B629BA"/>
    <w:rsid w:val="00B62A6C"/>
    <w:rsid w:val="00B62C44"/>
    <w:rsid w:val="00B62E4F"/>
    <w:rsid w:val="00B6322E"/>
    <w:rsid w:val="00B643EA"/>
    <w:rsid w:val="00B64AE2"/>
    <w:rsid w:val="00B65110"/>
    <w:rsid w:val="00B65FFB"/>
    <w:rsid w:val="00B67179"/>
    <w:rsid w:val="00B679EB"/>
    <w:rsid w:val="00B7044E"/>
    <w:rsid w:val="00B719CF"/>
    <w:rsid w:val="00B7247C"/>
    <w:rsid w:val="00B729FF"/>
    <w:rsid w:val="00B72B34"/>
    <w:rsid w:val="00B740CD"/>
    <w:rsid w:val="00B744FF"/>
    <w:rsid w:val="00B75553"/>
    <w:rsid w:val="00B75ACD"/>
    <w:rsid w:val="00B7710D"/>
    <w:rsid w:val="00B775CD"/>
    <w:rsid w:val="00B81F83"/>
    <w:rsid w:val="00B8281A"/>
    <w:rsid w:val="00B84530"/>
    <w:rsid w:val="00B8470C"/>
    <w:rsid w:val="00B84A3F"/>
    <w:rsid w:val="00B852C2"/>
    <w:rsid w:val="00B85471"/>
    <w:rsid w:val="00B858DB"/>
    <w:rsid w:val="00B85923"/>
    <w:rsid w:val="00B8629F"/>
    <w:rsid w:val="00B87119"/>
    <w:rsid w:val="00B903C2"/>
    <w:rsid w:val="00B9194E"/>
    <w:rsid w:val="00B91A45"/>
    <w:rsid w:val="00B93022"/>
    <w:rsid w:val="00B949D0"/>
    <w:rsid w:val="00B956AF"/>
    <w:rsid w:val="00B958F1"/>
    <w:rsid w:val="00B9597D"/>
    <w:rsid w:val="00B95BAC"/>
    <w:rsid w:val="00B95FF7"/>
    <w:rsid w:val="00B968D1"/>
    <w:rsid w:val="00B96B4C"/>
    <w:rsid w:val="00B96C01"/>
    <w:rsid w:val="00B96C86"/>
    <w:rsid w:val="00B96CB5"/>
    <w:rsid w:val="00B97079"/>
    <w:rsid w:val="00B97B12"/>
    <w:rsid w:val="00BA0577"/>
    <w:rsid w:val="00BA08C5"/>
    <w:rsid w:val="00BA181D"/>
    <w:rsid w:val="00BA235A"/>
    <w:rsid w:val="00BA247D"/>
    <w:rsid w:val="00BA3252"/>
    <w:rsid w:val="00BA33C2"/>
    <w:rsid w:val="00BA3457"/>
    <w:rsid w:val="00BA493D"/>
    <w:rsid w:val="00BA4E2B"/>
    <w:rsid w:val="00BA66B7"/>
    <w:rsid w:val="00BA6CEA"/>
    <w:rsid w:val="00BA7A98"/>
    <w:rsid w:val="00BB07E8"/>
    <w:rsid w:val="00BB08C3"/>
    <w:rsid w:val="00BB115F"/>
    <w:rsid w:val="00BB148A"/>
    <w:rsid w:val="00BB17FC"/>
    <w:rsid w:val="00BB1B02"/>
    <w:rsid w:val="00BB1BD4"/>
    <w:rsid w:val="00BB2C92"/>
    <w:rsid w:val="00BB2E05"/>
    <w:rsid w:val="00BB31A1"/>
    <w:rsid w:val="00BB3A59"/>
    <w:rsid w:val="00BB48B1"/>
    <w:rsid w:val="00BB5F74"/>
    <w:rsid w:val="00BB6C36"/>
    <w:rsid w:val="00BB7054"/>
    <w:rsid w:val="00BC0AAF"/>
    <w:rsid w:val="00BC0B5D"/>
    <w:rsid w:val="00BC0F75"/>
    <w:rsid w:val="00BC1196"/>
    <w:rsid w:val="00BC18A6"/>
    <w:rsid w:val="00BC31BC"/>
    <w:rsid w:val="00BC3A5A"/>
    <w:rsid w:val="00BC3E86"/>
    <w:rsid w:val="00BC4AB5"/>
    <w:rsid w:val="00BC4D65"/>
    <w:rsid w:val="00BC548E"/>
    <w:rsid w:val="00BC6542"/>
    <w:rsid w:val="00BC712C"/>
    <w:rsid w:val="00BC7898"/>
    <w:rsid w:val="00BC7C1F"/>
    <w:rsid w:val="00BD0A57"/>
    <w:rsid w:val="00BD0D87"/>
    <w:rsid w:val="00BD1C5F"/>
    <w:rsid w:val="00BD1D16"/>
    <w:rsid w:val="00BD1F05"/>
    <w:rsid w:val="00BD286F"/>
    <w:rsid w:val="00BD2DF3"/>
    <w:rsid w:val="00BD442B"/>
    <w:rsid w:val="00BD49F6"/>
    <w:rsid w:val="00BD4DF2"/>
    <w:rsid w:val="00BD5C7F"/>
    <w:rsid w:val="00BD66B8"/>
    <w:rsid w:val="00BD67BB"/>
    <w:rsid w:val="00BD69B6"/>
    <w:rsid w:val="00BD6D40"/>
    <w:rsid w:val="00BD6FD4"/>
    <w:rsid w:val="00BD7162"/>
    <w:rsid w:val="00BE0318"/>
    <w:rsid w:val="00BE0846"/>
    <w:rsid w:val="00BE10AF"/>
    <w:rsid w:val="00BE1824"/>
    <w:rsid w:val="00BE236D"/>
    <w:rsid w:val="00BE2453"/>
    <w:rsid w:val="00BE5542"/>
    <w:rsid w:val="00BE6670"/>
    <w:rsid w:val="00BE6C9C"/>
    <w:rsid w:val="00BE7055"/>
    <w:rsid w:val="00BE7193"/>
    <w:rsid w:val="00BE749D"/>
    <w:rsid w:val="00BF021E"/>
    <w:rsid w:val="00BF1690"/>
    <w:rsid w:val="00BF2796"/>
    <w:rsid w:val="00BF372D"/>
    <w:rsid w:val="00BF482F"/>
    <w:rsid w:val="00BF4D83"/>
    <w:rsid w:val="00BF6E4F"/>
    <w:rsid w:val="00BF7487"/>
    <w:rsid w:val="00BF7844"/>
    <w:rsid w:val="00C0043B"/>
    <w:rsid w:val="00C013D6"/>
    <w:rsid w:val="00C01D6E"/>
    <w:rsid w:val="00C02A59"/>
    <w:rsid w:val="00C036B9"/>
    <w:rsid w:val="00C037EA"/>
    <w:rsid w:val="00C04204"/>
    <w:rsid w:val="00C046C5"/>
    <w:rsid w:val="00C04A7D"/>
    <w:rsid w:val="00C04BD1"/>
    <w:rsid w:val="00C05447"/>
    <w:rsid w:val="00C0567B"/>
    <w:rsid w:val="00C05C44"/>
    <w:rsid w:val="00C05CFE"/>
    <w:rsid w:val="00C065BC"/>
    <w:rsid w:val="00C10430"/>
    <w:rsid w:val="00C107EF"/>
    <w:rsid w:val="00C10CB9"/>
    <w:rsid w:val="00C10D87"/>
    <w:rsid w:val="00C12866"/>
    <w:rsid w:val="00C12B51"/>
    <w:rsid w:val="00C13495"/>
    <w:rsid w:val="00C139A8"/>
    <w:rsid w:val="00C14026"/>
    <w:rsid w:val="00C1429F"/>
    <w:rsid w:val="00C155EB"/>
    <w:rsid w:val="00C15E7E"/>
    <w:rsid w:val="00C16C53"/>
    <w:rsid w:val="00C16CAB"/>
    <w:rsid w:val="00C16F3A"/>
    <w:rsid w:val="00C16FD6"/>
    <w:rsid w:val="00C17F2A"/>
    <w:rsid w:val="00C2055A"/>
    <w:rsid w:val="00C2079B"/>
    <w:rsid w:val="00C20CFF"/>
    <w:rsid w:val="00C21202"/>
    <w:rsid w:val="00C228E8"/>
    <w:rsid w:val="00C23138"/>
    <w:rsid w:val="00C23181"/>
    <w:rsid w:val="00C232B4"/>
    <w:rsid w:val="00C2422B"/>
    <w:rsid w:val="00C24281"/>
    <w:rsid w:val="00C242AB"/>
    <w:rsid w:val="00C2462E"/>
    <w:rsid w:val="00C25373"/>
    <w:rsid w:val="00C25F26"/>
    <w:rsid w:val="00C2618C"/>
    <w:rsid w:val="00C26738"/>
    <w:rsid w:val="00C27531"/>
    <w:rsid w:val="00C2791F"/>
    <w:rsid w:val="00C30088"/>
    <w:rsid w:val="00C30955"/>
    <w:rsid w:val="00C31277"/>
    <w:rsid w:val="00C31AA4"/>
    <w:rsid w:val="00C31D4E"/>
    <w:rsid w:val="00C33045"/>
    <w:rsid w:val="00C33079"/>
    <w:rsid w:val="00C33380"/>
    <w:rsid w:val="00C334FE"/>
    <w:rsid w:val="00C33BE9"/>
    <w:rsid w:val="00C342F3"/>
    <w:rsid w:val="00C346FE"/>
    <w:rsid w:val="00C348CD"/>
    <w:rsid w:val="00C35B98"/>
    <w:rsid w:val="00C364FA"/>
    <w:rsid w:val="00C36DB3"/>
    <w:rsid w:val="00C371A9"/>
    <w:rsid w:val="00C409C4"/>
    <w:rsid w:val="00C437CD"/>
    <w:rsid w:val="00C4616F"/>
    <w:rsid w:val="00C46AEA"/>
    <w:rsid w:val="00C46DC8"/>
    <w:rsid w:val="00C47597"/>
    <w:rsid w:val="00C50588"/>
    <w:rsid w:val="00C505FD"/>
    <w:rsid w:val="00C50F4F"/>
    <w:rsid w:val="00C522DE"/>
    <w:rsid w:val="00C523F4"/>
    <w:rsid w:val="00C527E0"/>
    <w:rsid w:val="00C53020"/>
    <w:rsid w:val="00C54ACB"/>
    <w:rsid w:val="00C55953"/>
    <w:rsid w:val="00C5647A"/>
    <w:rsid w:val="00C5796F"/>
    <w:rsid w:val="00C57DCA"/>
    <w:rsid w:val="00C600A2"/>
    <w:rsid w:val="00C603EB"/>
    <w:rsid w:val="00C608C8"/>
    <w:rsid w:val="00C60C7F"/>
    <w:rsid w:val="00C60F8F"/>
    <w:rsid w:val="00C610A3"/>
    <w:rsid w:val="00C6180C"/>
    <w:rsid w:val="00C63912"/>
    <w:rsid w:val="00C639E4"/>
    <w:rsid w:val="00C659DA"/>
    <w:rsid w:val="00C662D4"/>
    <w:rsid w:val="00C66344"/>
    <w:rsid w:val="00C67C94"/>
    <w:rsid w:val="00C70208"/>
    <w:rsid w:val="00C70261"/>
    <w:rsid w:val="00C70B8C"/>
    <w:rsid w:val="00C711BF"/>
    <w:rsid w:val="00C71BBB"/>
    <w:rsid w:val="00C7205E"/>
    <w:rsid w:val="00C720DE"/>
    <w:rsid w:val="00C7228E"/>
    <w:rsid w:val="00C72617"/>
    <w:rsid w:val="00C72A30"/>
    <w:rsid w:val="00C72E2B"/>
    <w:rsid w:val="00C7374E"/>
    <w:rsid w:val="00C737CC"/>
    <w:rsid w:val="00C7445C"/>
    <w:rsid w:val="00C756B6"/>
    <w:rsid w:val="00C7570F"/>
    <w:rsid w:val="00C75FDB"/>
    <w:rsid w:val="00C76025"/>
    <w:rsid w:val="00C76AEE"/>
    <w:rsid w:val="00C775B7"/>
    <w:rsid w:val="00C778E8"/>
    <w:rsid w:val="00C81E32"/>
    <w:rsid w:val="00C826C9"/>
    <w:rsid w:val="00C828B8"/>
    <w:rsid w:val="00C82A4B"/>
    <w:rsid w:val="00C833A2"/>
    <w:rsid w:val="00C83652"/>
    <w:rsid w:val="00C83A13"/>
    <w:rsid w:val="00C84798"/>
    <w:rsid w:val="00C849E3"/>
    <w:rsid w:val="00C84D26"/>
    <w:rsid w:val="00C85185"/>
    <w:rsid w:val="00C85DD2"/>
    <w:rsid w:val="00C87DE4"/>
    <w:rsid w:val="00C905FB"/>
    <w:rsid w:val="00C906EC"/>
    <w:rsid w:val="00C912BD"/>
    <w:rsid w:val="00C91888"/>
    <w:rsid w:val="00C91EF0"/>
    <w:rsid w:val="00C92312"/>
    <w:rsid w:val="00C92AF6"/>
    <w:rsid w:val="00C9360D"/>
    <w:rsid w:val="00C93770"/>
    <w:rsid w:val="00C93893"/>
    <w:rsid w:val="00C9389E"/>
    <w:rsid w:val="00C94CB0"/>
    <w:rsid w:val="00C960F6"/>
    <w:rsid w:val="00C969AF"/>
    <w:rsid w:val="00C96F9F"/>
    <w:rsid w:val="00C979F7"/>
    <w:rsid w:val="00C97DD1"/>
    <w:rsid w:val="00C97E02"/>
    <w:rsid w:val="00CA1D01"/>
    <w:rsid w:val="00CA38D9"/>
    <w:rsid w:val="00CA3D0C"/>
    <w:rsid w:val="00CA4690"/>
    <w:rsid w:val="00CA6BFA"/>
    <w:rsid w:val="00CA7E82"/>
    <w:rsid w:val="00CA7F1B"/>
    <w:rsid w:val="00CB1301"/>
    <w:rsid w:val="00CB15FD"/>
    <w:rsid w:val="00CB19E7"/>
    <w:rsid w:val="00CB2332"/>
    <w:rsid w:val="00CB2A73"/>
    <w:rsid w:val="00CB2AE5"/>
    <w:rsid w:val="00CB2C04"/>
    <w:rsid w:val="00CB4254"/>
    <w:rsid w:val="00CB43FA"/>
    <w:rsid w:val="00CB44E5"/>
    <w:rsid w:val="00CB4FB2"/>
    <w:rsid w:val="00CB5563"/>
    <w:rsid w:val="00CB56B5"/>
    <w:rsid w:val="00CB5C2E"/>
    <w:rsid w:val="00CB69BA"/>
    <w:rsid w:val="00CB7112"/>
    <w:rsid w:val="00CB77F6"/>
    <w:rsid w:val="00CB7E17"/>
    <w:rsid w:val="00CC105F"/>
    <w:rsid w:val="00CC10C3"/>
    <w:rsid w:val="00CC123E"/>
    <w:rsid w:val="00CC1819"/>
    <w:rsid w:val="00CC1E29"/>
    <w:rsid w:val="00CC3FCA"/>
    <w:rsid w:val="00CC3FF3"/>
    <w:rsid w:val="00CC40E8"/>
    <w:rsid w:val="00CC40F6"/>
    <w:rsid w:val="00CC4494"/>
    <w:rsid w:val="00CC4810"/>
    <w:rsid w:val="00CC482F"/>
    <w:rsid w:val="00CC517F"/>
    <w:rsid w:val="00CC5324"/>
    <w:rsid w:val="00CC5526"/>
    <w:rsid w:val="00CC559E"/>
    <w:rsid w:val="00CD0FAC"/>
    <w:rsid w:val="00CD4C7B"/>
    <w:rsid w:val="00CD4D94"/>
    <w:rsid w:val="00CD5E03"/>
    <w:rsid w:val="00CD7510"/>
    <w:rsid w:val="00CD7DDF"/>
    <w:rsid w:val="00CE042B"/>
    <w:rsid w:val="00CE0A31"/>
    <w:rsid w:val="00CE0ECD"/>
    <w:rsid w:val="00CE22A8"/>
    <w:rsid w:val="00CE2626"/>
    <w:rsid w:val="00CE4AA6"/>
    <w:rsid w:val="00CE5065"/>
    <w:rsid w:val="00CE58A8"/>
    <w:rsid w:val="00CE592A"/>
    <w:rsid w:val="00CE646F"/>
    <w:rsid w:val="00CE6BBF"/>
    <w:rsid w:val="00CE6C7A"/>
    <w:rsid w:val="00CE6E3A"/>
    <w:rsid w:val="00CF04CD"/>
    <w:rsid w:val="00CF05DC"/>
    <w:rsid w:val="00CF1173"/>
    <w:rsid w:val="00CF134F"/>
    <w:rsid w:val="00CF14BD"/>
    <w:rsid w:val="00CF16FC"/>
    <w:rsid w:val="00CF18E5"/>
    <w:rsid w:val="00CF1A59"/>
    <w:rsid w:val="00CF2CDA"/>
    <w:rsid w:val="00CF3128"/>
    <w:rsid w:val="00CF4274"/>
    <w:rsid w:val="00CF7B42"/>
    <w:rsid w:val="00D010DD"/>
    <w:rsid w:val="00D0150E"/>
    <w:rsid w:val="00D0179B"/>
    <w:rsid w:val="00D03192"/>
    <w:rsid w:val="00D046E7"/>
    <w:rsid w:val="00D049AA"/>
    <w:rsid w:val="00D04C94"/>
    <w:rsid w:val="00D054DB"/>
    <w:rsid w:val="00D05D27"/>
    <w:rsid w:val="00D06E78"/>
    <w:rsid w:val="00D10C30"/>
    <w:rsid w:val="00D10DCF"/>
    <w:rsid w:val="00D13E63"/>
    <w:rsid w:val="00D14032"/>
    <w:rsid w:val="00D1409A"/>
    <w:rsid w:val="00D1473D"/>
    <w:rsid w:val="00D14DE9"/>
    <w:rsid w:val="00D15120"/>
    <w:rsid w:val="00D15EAB"/>
    <w:rsid w:val="00D17786"/>
    <w:rsid w:val="00D2011C"/>
    <w:rsid w:val="00D203BA"/>
    <w:rsid w:val="00D20564"/>
    <w:rsid w:val="00D2265A"/>
    <w:rsid w:val="00D22DFB"/>
    <w:rsid w:val="00D2338C"/>
    <w:rsid w:val="00D239DA"/>
    <w:rsid w:val="00D23AF2"/>
    <w:rsid w:val="00D2401A"/>
    <w:rsid w:val="00D247ED"/>
    <w:rsid w:val="00D248B3"/>
    <w:rsid w:val="00D24BEF"/>
    <w:rsid w:val="00D2578E"/>
    <w:rsid w:val="00D25E8C"/>
    <w:rsid w:val="00D267A1"/>
    <w:rsid w:val="00D26A56"/>
    <w:rsid w:val="00D26C7D"/>
    <w:rsid w:val="00D271F9"/>
    <w:rsid w:val="00D30B5A"/>
    <w:rsid w:val="00D30BCB"/>
    <w:rsid w:val="00D30C3E"/>
    <w:rsid w:val="00D31FE8"/>
    <w:rsid w:val="00D3225E"/>
    <w:rsid w:val="00D33677"/>
    <w:rsid w:val="00D338A9"/>
    <w:rsid w:val="00D33908"/>
    <w:rsid w:val="00D351CE"/>
    <w:rsid w:val="00D35BD6"/>
    <w:rsid w:val="00D37502"/>
    <w:rsid w:val="00D376CB"/>
    <w:rsid w:val="00D37CC9"/>
    <w:rsid w:val="00D37F9D"/>
    <w:rsid w:val="00D41566"/>
    <w:rsid w:val="00D419DB"/>
    <w:rsid w:val="00D41DCB"/>
    <w:rsid w:val="00D42624"/>
    <w:rsid w:val="00D42ACC"/>
    <w:rsid w:val="00D43359"/>
    <w:rsid w:val="00D4467B"/>
    <w:rsid w:val="00D45204"/>
    <w:rsid w:val="00D46C58"/>
    <w:rsid w:val="00D47558"/>
    <w:rsid w:val="00D47805"/>
    <w:rsid w:val="00D47D59"/>
    <w:rsid w:val="00D50815"/>
    <w:rsid w:val="00D50C62"/>
    <w:rsid w:val="00D50CB1"/>
    <w:rsid w:val="00D50D5C"/>
    <w:rsid w:val="00D51CA1"/>
    <w:rsid w:val="00D52289"/>
    <w:rsid w:val="00D52CC5"/>
    <w:rsid w:val="00D55640"/>
    <w:rsid w:val="00D60243"/>
    <w:rsid w:val="00D60529"/>
    <w:rsid w:val="00D6087C"/>
    <w:rsid w:val="00D61275"/>
    <w:rsid w:val="00D617FB"/>
    <w:rsid w:val="00D62178"/>
    <w:rsid w:val="00D631EC"/>
    <w:rsid w:val="00D63490"/>
    <w:rsid w:val="00D635FE"/>
    <w:rsid w:val="00D6651D"/>
    <w:rsid w:val="00D66D36"/>
    <w:rsid w:val="00D700C0"/>
    <w:rsid w:val="00D70829"/>
    <w:rsid w:val="00D70CC2"/>
    <w:rsid w:val="00D71E0F"/>
    <w:rsid w:val="00D7210A"/>
    <w:rsid w:val="00D72119"/>
    <w:rsid w:val="00D7226E"/>
    <w:rsid w:val="00D72389"/>
    <w:rsid w:val="00D72A50"/>
    <w:rsid w:val="00D73393"/>
    <w:rsid w:val="00D738D6"/>
    <w:rsid w:val="00D74F99"/>
    <w:rsid w:val="00D753B8"/>
    <w:rsid w:val="00D76685"/>
    <w:rsid w:val="00D76A3D"/>
    <w:rsid w:val="00D76C68"/>
    <w:rsid w:val="00D771E2"/>
    <w:rsid w:val="00D7766E"/>
    <w:rsid w:val="00D80408"/>
    <w:rsid w:val="00D8059B"/>
    <w:rsid w:val="00D80795"/>
    <w:rsid w:val="00D81BA4"/>
    <w:rsid w:val="00D8215B"/>
    <w:rsid w:val="00D82666"/>
    <w:rsid w:val="00D83270"/>
    <w:rsid w:val="00D834D9"/>
    <w:rsid w:val="00D835B9"/>
    <w:rsid w:val="00D83723"/>
    <w:rsid w:val="00D83772"/>
    <w:rsid w:val="00D83867"/>
    <w:rsid w:val="00D84873"/>
    <w:rsid w:val="00D84A32"/>
    <w:rsid w:val="00D85F52"/>
    <w:rsid w:val="00D8627B"/>
    <w:rsid w:val="00D86770"/>
    <w:rsid w:val="00D873E4"/>
    <w:rsid w:val="00D87B9C"/>
    <w:rsid w:val="00D87E00"/>
    <w:rsid w:val="00D9037B"/>
    <w:rsid w:val="00D9134D"/>
    <w:rsid w:val="00D919E9"/>
    <w:rsid w:val="00D921ED"/>
    <w:rsid w:val="00D9245C"/>
    <w:rsid w:val="00D92985"/>
    <w:rsid w:val="00D92A01"/>
    <w:rsid w:val="00D93277"/>
    <w:rsid w:val="00D93803"/>
    <w:rsid w:val="00D9422A"/>
    <w:rsid w:val="00D94F9F"/>
    <w:rsid w:val="00D95727"/>
    <w:rsid w:val="00D95B91"/>
    <w:rsid w:val="00D95CF9"/>
    <w:rsid w:val="00D96D11"/>
    <w:rsid w:val="00D97702"/>
    <w:rsid w:val="00D978F4"/>
    <w:rsid w:val="00DA0288"/>
    <w:rsid w:val="00DA1575"/>
    <w:rsid w:val="00DA159F"/>
    <w:rsid w:val="00DA19BF"/>
    <w:rsid w:val="00DA2124"/>
    <w:rsid w:val="00DA21AE"/>
    <w:rsid w:val="00DA28C4"/>
    <w:rsid w:val="00DA35CA"/>
    <w:rsid w:val="00DA3EDB"/>
    <w:rsid w:val="00DA6934"/>
    <w:rsid w:val="00DA6B3B"/>
    <w:rsid w:val="00DA6E0D"/>
    <w:rsid w:val="00DA6E3C"/>
    <w:rsid w:val="00DA6FBF"/>
    <w:rsid w:val="00DA745B"/>
    <w:rsid w:val="00DA7A03"/>
    <w:rsid w:val="00DB1818"/>
    <w:rsid w:val="00DB24A9"/>
    <w:rsid w:val="00DB2A0D"/>
    <w:rsid w:val="00DB2CB1"/>
    <w:rsid w:val="00DB4B5E"/>
    <w:rsid w:val="00DB5093"/>
    <w:rsid w:val="00DB54BD"/>
    <w:rsid w:val="00DB5C8B"/>
    <w:rsid w:val="00DB5DB5"/>
    <w:rsid w:val="00DB5EAD"/>
    <w:rsid w:val="00DB65DA"/>
    <w:rsid w:val="00DB6B31"/>
    <w:rsid w:val="00DB6B76"/>
    <w:rsid w:val="00DB6CDF"/>
    <w:rsid w:val="00DB7FE1"/>
    <w:rsid w:val="00DC07A2"/>
    <w:rsid w:val="00DC142A"/>
    <w:rsid w:val="00DC1D94"/>
    <w:rsid w:val="00DC309B"/>
    <w:rsid w:val="00DC3233"/>
    <w:rsid w:val="00DC3DCC"/>
    <w:rsid w:val="00DC3E40"/>
    <w:rsid w:val="00DC447A"/>
    <w:rsid w:val="00DC4DA2"/>
    <w:rsid w:val="00DC4DE9"/>
    <w:rsid w:val="00DC58BA"/>
    <w:rsid w:val="00DC659B"/>
    <w:rsid w:val="00DC67F1"/>
    <w:rsid w:val="00DC6849"/>
    <w:rsid w:val="00DC6A92"/>
    <w:rsid w:val="00DC6DB8"/>
    <w:rsid w:val="00DC6F06"/>
    <w:rsid w:val="00DD01B5"/>
    <w:rsid w:val="00DD02F8"/>
    <w:rsid w:val="00DD0C6E"/>
    <w:rsid w:val="00DD0FBF"/>
    <w:rsid w:val="00DD22FC"/>
    <w:rsid w:val="00DD2F63"/>
    <w:rsid w:val="00DD38E6"/>
    <w:rsid w:val="00DD513E"/>
    <w:rsid w:val="00DD550D"/>
    <w:rsid w:val="00DD650B"/>
    <w:rsid w:val="00DD75FA"/>
    <w:rsid w:val="00DD7888"/>
    <w:rsid w:val="00DE0672"/>
    <w:rsid w:val="00DE06DC"/>
    <w:rsid w:val="00DE21A6"/>
    <w:rsid w:val="00DE2202"/>
    <w:rsid w:val="00DE2598"/>
    <w:rsid w:val="00DE2E74"/>
    <w:rsid w:val="00DE366E"/>
    <w:rsid w:val="00DE39CA"/>
    <w:rsid w:val="00DE4802"/>
    <w:rsid w:val="00DE5012"/>
    <w:rsid w:val="00DE5DE5"/>
    <w:rsid w:val="00DE5EDC"/>
    <w:rsid w:val="00DE6F76"/>
    <w:rsid w:val="00DE73A6"/>
    <w:rsid w:val="00DE7E61"/>
    <w:rsid w:val="00DF0084"/>
    <w:rsid w:val="00DF030B"/>
    <w:rsid w:val="00DF122D"/>
    <w:rsid w:val="00DF158D"/>
    <w:rsid w:val="00DF2349"/>
    <w:rsid w:val="00DF2661"/>
    <w:rsid w:val="00DF304B"/>
    <w:rsid w:val="00DF35D3"/>
    <w:rsid w:val="00DF416E"/>
    <w:rsid w:val="00DF4D2E"/>
    <w:rsid w:val="00DF4EF4"/>
    <w:rsid w:val="00DF59E1"/>
    <w:rsid w:val="00DF6A0F"/>
    <w:rsid w:val="00DF739E"/>
    <w:rsid w:val="00E001C3"/>
    <w:rsid w:val="00E001D3"/>
    <w:rsid w:val="00E01EC1"/>
    <w:rsid w:val="00E023FD"/>
    <w:rsid w:val="00E02A76"/>
    <w:rsid w:val="00E034E5"/>
    <w:rsid w:val="00E03553"/>
    <w:rsid w:val="00E037F4"/>
    <w:rsid w:val="00E03893"/>
    <w:rsid w:val="00E049B5"/>
    <w:rsid w:val="00E04A14"/>
    <w:rsid w:val="00E04BD1"/>
    <w:rsid w:val="00E06053"/>
    <w:rsid w:val="00E0659A"/>
    <w:rsid w:val="00E07136"/>
    <w:rsid w:val="00E10732"/>
    <w:rsid w:val="00E10C75"/>
    <w:rsid w:val="00E113CC"/>
    <w:rsid w:val="00E12B16"/>
    <w:rsid w:val="00E130C7"/>
    <w:rsid w:val="00E13653"/>
    <w:rsid w:val="00E13C23"/>
    <w:rsid w:val="00E145BB"/>
    <w:rsid w:val="00E14D4C"/>
    <w:rsid w:val="00E1575F"/>
    <w:rsid w:val="00E15EBD"/>
    <w:rsid w:val="00E165F0"/>
    <w:rsid w:val="00E16739"/>
    <w:rsid w:val="00E16B40"/>
    <w:rsid w:val="00E16C25"/>
    <w:rsid w:val="00E20096"/>
    <w:rsid w:val="00E21E41"/>
    <w:rsid w:val="00E223B2"/>
    <w:rsid w:val="00E22D93"/>
    <w:rsid w:val="00E22DAF"/>
    <w:rsid w:val="00E245FD"/>
    <w:rsid w:val="00E2568F"/>
    <w:rsid w:val="00E26A08"/>
    <w:rsid w:val="00E275A4"/>
    <w:rsid w:val="00E31ABD"/>
    <w:rsid w:val="00E321E2"/>
    <w:rsid w:val="00E3265B"/>
    <w:rsid w:val="00E3278C"/>
    <w:rsid w:val="00E327BF"/>
    <w:rsid w:val="00E33458"/>
    <w:rsid w:val="00E3368E"/>
    <w:rsid w:val="00E33D23"/>
    <w:rsid w:val="00E33FD4"/>
    <w:rsid w:val="00E341EC"/>
    <w:rsid w:val="00E3427C"/>
    <w:rsid w:val="00E34339"/>
    <w:rsid w:val="00E3723B"/>
    <w:rsid w:val="00E37307"/>
    <w:rsid w:val="00E37574"/>
    <w:rsid w:val="00E402B8"/>
    <w:rsid w:val="00E4045F"/>
    <w:rsid w:val="00E40AC7"/>
    <w:rsid w:val="00E418A6"/>
    <w:rsid w:val="00E41C88"/>
    <w:rsid w:val="00E44C17"/>
    <w:rsid w:val="00E454C7"/>
    <w:rsid w:val="00E4560F"/>
    <w:rsid w:val="00E45722"/>
    <w:rsid w:val="00E45D4F"/>
    <w:rsid w:val="00E46167"/>
    <w:rsid w:val="00E46955"/>
    <w:rsid w:val="00E476F3"/>
    <w:rsid w:val="00E503E6"/>
    <w:rsid w:val="00E50822"/>
    <w:rsid w:val="00E50C67"/>
    <w:rsid w:val="00E51C62"/>
    <w:rsid w:val="00E520DF"/>
    <w:rsid w:val="00E52C84"/>
    <w:rsid w:val="00E53538"/>
    <w:rsid w:val="00E53962"/>
    <w:rsid w:val="00E5474E"/>
    <w:rsid w:val="00E547F3"/>
    <w:rsid w:val="00E54D38"/>
    <w:rsid w:val="00E56D64"/>
    <w:rsid w:val="00E60130"/>
    <w:rsid w:val="00E60C8E"/>
    <w:rsid w:val="00E6140C"/>
    <w:rsid w:val="00E622D3"/>
    <w:rsid w:val="00E624FC"/>
    <w:rsid w:val="00E62835"/>
    <w:rsid w:val="00E63184"/>
    <w:rsid w:val="00E6588E"/>
    <w:rsid w:val="00E65DC0"/>
    <w:rsid w:val="00E65E41"/>
    <w:rsid w:val="00E666CF"/>
    <w:rsid w:val="00E667A4"/>
    <w:rsid w:val="00E67834"/>
    <w:rsid w:val="00E67F45"/>
    <w:rsid w:val="00E71F66"/>
    <w:rsid w:val="00E72681"/>
    <w:rsid w:val="00E72906"/>
    <w:rsid w:val="00E7334D"/>
    <w:rsid w:val="00E743E5"/>
    <w:rsid w:val="00E74709"/>
    <w:rsid w:val="00E74E41"/>
    <w:rsid w:val="00E7504C"/>
    <w:rsid w:val="00E758D2"/>
    <w:rsid w:val="00E758FE"/>
    <w:rsid w:val="00E767E5"/>
    <w:rsid w:val="00E76DA3"/>
    <w:rsid w:val="00E77645"/>
    <w:rsid w:val="00E779F0"/>
    <w:rsid w:val="00E77E70"/>
    <w:rsid w:val="00E80B82"/>
    <w:rsid w:val="00E820E3"/>
    <w:rsid w:val="00E82224"/>
    <w:rsid w:val="00E82AA6"/>
    <w:rsid w:val="00E82FD0"/>
    <w:rsid w:val="00E840AD"/>
    <w:rsid w:val="00E84960"/>
    <w:rsid w:val="00E84CC7"/>
    <w:rsid w:val="00E852B4"/>
    <w:rsid w:val="00E85882"/>
    <w:rsid w:val="00E85EBA"/>
    <w:rsid w:val="00E86F0D"/>
    <w:rsid w:val="00E87786"/>
    <w:rsid w:val="00E90093"/>
    <w:rsid w:val="00E9020A"/>
    <w:rsid w:val="00E9076B"/>
    <w:rsid w:val="00E915F0"/>
    <w:rsid w:val="00E91F0A"/>
    <w:rsid w:val="00E92666"/>
    <w:rsid w:val="00E92AC9"/>
    <w:rsid w:val="00E92F1A"/>
    <w:rsid w:val="00E9385C"/>
    <w:rsid w:val="00E93DCB"/>
    <w:rsid w:val="00E93E57"/>
    <w:rsid w:val="00E93FE9"/>
    <w:rsid w:val="00E94250"/>
    <w:rsid w:val="00E9454B"/>
    <w:rsid w:val="00E9571A"/>
    <w:rsid w:val="00E96D30"/>
    <w:rsid w:val="00E96D9E"/>
    <w:rsid w:val="00EA05AE"/>
    <w:rsid w:val="00EA07EA"/>
    <w:rsid w:val="00EA0AAD"/>
    <w:rsid w:val="00EA0ACC"/>
    <w:rsid w:val="00EA1842"/>
    <w:rsid w:val="00EA18B9"/>
    <w:rsid w:val="00EA260F"/>
    <w:rsid w:val="00EA2D0A"/>
    <w:rsid w:val="00EA324E"/>
    <w:rsid w:val="00EA399D"/>
    <w:rsid w:val="00EA42C3"/>
    <w:rsid w:val="00EA4600"/>
    <w:rsid w:val="00EA46D9"/>
    <w:rsid w:val="00EA4847"/>
    <w:rsid w:val="00EA50F9"/>
    <w:rsid w:val="00EA58D0"/>
    <w:rsid w:val="00EA6568"/>
    <w:rsid w:val="00EA6C90"/>
    <w:rsid w:val="00EA6CBA"/>
    <w:rsid w:val="00EA7986"/>
    <w:rsid w:val="00EB006B"/>
    <w:rsid w:val="00EB0A44"/>
    <w:rsid w:val="00EB0B5A"/>
    <w:rsid w:val="00EB0D50"/>
    <w:rsid w:val="00EB2948"/>
    <w:rsid w:val="00EB55DF"/>
    <w:rsid w:val="00EB5A5D"/>
    <w:rsid w:val="00EB6729"/>
    <w:rsid w:val="00EB6F54"/>
    <w:rsid w:val="00EB70F9"/>
    <w:rsid w:val="00EB789B"/>
    <w:rsid w:val="00EB7F59"/>
    <w:rsid w:val="00EC071E"/>
    <w:rsid w:val="00EC1CE2"/>
    <w:rsid w:val="00EC20FD"/>
    <w:rsid w:val="00EC2189"/>
    <w:rsid w:val="00EC3A94"/>
    <w:rsid w:val="00EC4A25"/>
    <w:rsid w:val="00EC5209"/>
    <w:rsid w:val="00EC559A"/>
    <w:rsid w:val="00EC6266"/>
    <w:rsid w:val="00EC768C"/>
    <w:rsid w:val="00EC7E34"/>
    <w:rsid w:val="00ED0827"/>
    <w:rsid w:val="00ED0DE9"/>
    <w:rsid w:val="00ED10A0"/>
    <w:rsid w:val="00ED19D4"/>
    <w:rsid w:val="00ED1D40"/>
    <w:rsid w:val="00ED2C43"/>
    <w:rsid w:val="00ED44C2"/>
    <w:rsid w:val="00ED4BC1"/>
    <w:rsid w:val="00ED4E8D"/>
    <w:rsid w:val="00ED66A5"/>
    <w:rsid w:val="00ED7D0C"/>
    <w:rsid w:val="00EE0E45"/>
    <w:rsid w:val="00EE0F99"/>
    <w:rsid w:val="00EE1156"/>
    <w:rsid w:val="00EE11AB"/>
    <w:rsid w:val="00EE1AB0"/>
    <w:rsid w:val="00EE2CFD"/>
    <w:rsid w:val="00EE3347"/>
    <w:rsid w:val="00EE3581"/>
    <w:rsid w:val="00EE4AF5"/>
    <w:rsid w:val="00EE4C68"/>
    <w:rsid w:val="00EE4CDA"/>
    <w:rsid w:val="00EE4D8F"/>
    <w:rsid w:val="00EE5AEB"/>
    <w:rsid w:val="00EE5BD0"/>
    <w:rsid w:val="00EE61A4"/>
    <w:rsid w:val="00EE7AD1"/>
    <w:rsid w:val="00EF1742"/>
    <w:rsid w:val="00EF213D"/>
    <w:rsid w:val="00EF2B17"/>
    <w:rsid w:val="00EF3076"/>
    <w:rsid w:val="00EF42B4"/>
    <w:rsid w:val="00EF4D4B"/>
    <w:rsid w:val="00EF5947"/>
    <w:rsid w:val="00EF65A8"/>
    <w:rsid w:val="00EF6B50"/>
    <w:rsid w:val="00EF7393"/>
    <w:rsid w:val="00EF7603"/>
    <w:rsid w:val="00F00B29"/>
    <w:rsid w:val="00F01153"/>
    <w:rsid w:val="00F0183B"/>
    <w:rsid w:val="00F025A2"/>
    <w:rsid w:val="00F02891"/>
    <w:rsid w:val="00F02BCF"/>
    <w:rsid w:val="00F043B0"/>
    <w:rsid w:val="00F04589"/>
    <w:rsid w:val="00F04BBD"/>
    <w:rsid w:val="00F05426"/>
    <w:rsid w:val="00F0647A"/>
    <w:rsid w:val="00F0698D"/>
    <w:rsid w:val="00F07185"/>
    <w:rsid w:val="00F0734F"/>
    <w:rsid w:val="00F07388"/>
    <w:rsid w:val="00F07624"/>
    <w:rsid w:val="00F078BA"/>
    <w:rsid w:val="00F078C8"/>
    <w:rsid w:val="00F07EB3"/>
    <w:rsid w:val="00F10B68"/>
    <w:rsid w:val="00F10B93"/>
    <w:rsid w:val="00F110DD"/>
    <w:rsid w:val="00F125D7"/>
    <w:rsid w:val="00F12882"/>
    <w:rsid w:val="00F129B3"/>
    <w:rsid w:val="00F12BA4"/>
    <w:rsid w:val="00F13241"/>
    <w:rsid w:val="00F139BA"/>
    <w:rsid w:val="00F13E90"/>
    <w:rsid w:val="00F14740"/>
    <w:rsid w:val="00F14985"/>
    <w:rsid w:val="00F14C6B"/>
    <w:rsid w:val="00F159C0"/>
    <w:rsid w:val="00F15F97"/>
    <w:rsid w:val="00F168B8"/>
    <w:rsid w:val="00F16ACE"/>
    <w:rsid w:val="00F2026E"/>
    <w:rsid w:val="00F215A8"/>
    <w:rsid w:val="00F21762"/>
    <w:rsid w:val="00F2210A"/>
    <w:rsid w:val="00F23FD9"/>
    <w:rsid w:val="00F25E69"/>
    <w:rsid w:val="00F25ED8"/>
    <w:rsid w:val="00F26C41"/>
    <w:rsid w:val="00F27EED"/>
    <w:rsid w:val="00F301B7"/>
    <w:rsid w:val="00F30C8E"/>
    <w:rsid w:val="00F316F4"/>
    <w:rsid w:val="00F32944"/>
    <w:rsid w:val="00F333A1"/>
    <w:rsid w:val="00F344CF"/>
    <w:rsid w:val="00F346C7"/>
    <w:rsid w:val="00F34704"/>
    <w:rsid w:val="00F360F1"/>
    <w:rsid w:val="00F362BD"/>
    <w:rsid w:val="00F37743"/>
    <w:rsid w:val="00F37CE8"/>
    <w:rsid w:val="00F4084C"/>
    <w:rsid w:val="00F412D9"/>
    <w:rsid w:val="00F41837"/>
    <w:rsid w:val="00F419AA"/>
    <w:rsid w:val="00F419F4"/>
    <w:rsid w:val="00F41C2D"/>
    <w:rsid w:val="00F42185"/>
    <w:rsid w:val="00F42611"/>
    <w:rsid w:val="00F4266A"/>
    <w:rsid w:val="00F43037"/>
    <w:rsid w:val="00F4391C"/>
    <w:rsid w:val="00F45158"/>
    <w:rsid w:val="00F45897"/>
    <w:rsid w:val="00F45F4E"/>
    <w:rsid w:val="00F47A0E"/>
    <w:rsid w:val="00F518DC"/>
    <w:rsid w:val="00F51B09"/>
    <w:rsid w:val="00F521E4"/>
    <w:rsid w:val="00F5225F"/>
    <w:rsid w:val="00F52797"/>
    <w:rsid w:val="00F53872"/>
    <w:rsid w:val="00F539EF"/>
    <w:rsid w:val="00F53B5A"/>
    <w:rsid w:val="00F5470B"/>
    <w:rsid w:val="00F54A3D"/>
    <w:rsid w:val="00F54E57"/>
    <w:rsid w:val="00F56161"/>
    <w:rsid w:val="00F5681F"/>
    <w:rsid w:val="00F56B2B"/>
    <w:rsid w:val="00F56B69"/>
    <w:rsid w:val="00F57A8E"/>
    <w:rsid w:val="00F57BDE"/>
    <w:rsid w:val="00F61B3C"/>
    <w:rsid w:val="00F61CA9"/>
    <w:rsid w:val="00F61E01"/>
    <w:rsid w:val="00F623A2"/>
    <w:rsid w:val="00F62803"/>
    <w:rsid w:val="00F62A74"/>
    <w:rsid w:val="00F638E8"/>
    <w:rsid w:val="00F649C7"/>
    <w:rsid w:val="00F653B8"/>
    <w:rsid w:val="00F6597A"/>
    <w:rsid w:val="00F65B49"/>
    <w:rsid w:val="00F66093"/>
    <w:rsid w:val="00F6613D"/>
    <w:rsid w:val="00F704A2"/>
    <w:rsid w:val="00F710DA"/>
    <w:rsid w:val="00F7239D"/>
    <w:rsid w:val="00F7290B"/>
    <w:rsid w:val="00F73B80"/>
    <w:rsid w:val="00F73DF0"/>
    <w:rsid w:val="00F74314"/>
    <w:rsid w:val="00F743A2"/>
    <w:rsid w:val="00F746ED"/>
    <w:rsid w:val="00F766DB"/>
    <w:rsid w:val="00F76F8F"/>
    <w:rsid w:val="00F77FEE"/>
    <w:rsid w:val="00F802E8"/>
    <w:rsid w:val="00F80AC2"/>
    <w:rsid w:val="00F81833"/>
    <w:rsid w:val="00F81E6D"/>
    <w:rsid w:val="00F81EFF"/>
    <w:rsid w:val="00F823A1"/>
    <w:rsid w:val="00F826F8"/>
    <w:rsid w:val="00F82E70"/>
    <w:rsid w:val="00F8364D"/>
    <w:rsid w:val="00F83E7E"/>
    <w:rsid w:val="00F8412D"/>
    <w:rsid w:val="00F84CB2"/>
    <w:rsid w:val="00F84E76"/>
    <w:rsid w:val="00F86034"/>
    <w:rsid w:val="00F86180"/>
    <w:rsid w:val="00F87A26"/>
    <w:rsid w:val="00F87D05"/>
    <w:rsid w:val="00F87DB2"/>
    <w:rsid w:val="00F87E63"/>
    <w:rsid w:val="00F909AE"/>
    <w:rsid w:val="00F90C32"/>
    <w:rsid w:val="00F91E9F"/>
    <w:rsid w:val="00F92D32"/>
    <w:rsid w:val="00F939A8"/>
    <w:rsid w:val="00F93E68"/>
    <w:rsid w:val="00F944F2"/>
    <w:rsid w:val="00F94606"/>
    <w:rsid w:val="00F94822"/>
    <w:rsid w:val="00F94F35"/>
    <w:rsid w:val="00F9595C"/>
    <w:rsid w:val="00F95998"/>
    <w:rsid w:val="00F96D43"/>
    <w:rsid w:val="00F96DC8"/>
    <w:rsid w:val="00F96FDB"/>
    <w:rsid w:val="00F97205"/>
    <w:rsid w:val="00F9789D"/>
    <w:rsid w:val="00FA0B36"/>
    <w:rsid w:val="00FA1266"/>
    <w:rsid w:val="00FA1923"/>
    <w:rsid w:val="00FA4A0D"/>
    <w:rsid w:val="00FA5190"/>
    <w:rsid w:val="00FA52C3"/>
    <w:rsid w:val="00FA5D6C"/>
    <w:rsid w:val="00FA5F41"/>
    <w:rsid w:val="00FA77BC"/>
    <w:rsid w:val="00FA7EB0"/>
    <w:rsid w:val="00FA7EDB"/>
    <w:rsid w:val="00FB0375"/>
    <w:rsid w:val="00FB2538"/>
    <w:rsid w:val="00FB488B"/>
    <w:rsid w:val="00FB50BC"/>
    <w:rsid w:val="00FB5BA3"/>
    <w:rsid w:val="00FB6005"/>
    <w:rsid w:val="00FB66B2"/>
    <w:rsid w:val="00FB7208"/>
    <w:rsid w:val="00FB72EE"/>
    <w:rsid w:val="00FB7ABE"/>
    <w:rsid w:val="00FC04CC"/>
    <w:rsid w:val="00FC1192"/>
    <w:rsid w:val="00FC134E"/>
    <w:rsid w:val="00FC1626"/>
    <w:rsid w:val="00FC17D8"/>
    <w:rsid w:val="00FC28D3"/>
    <w:rsid w:val="00FC2A60"/>
    <w:rsid w:val="00FC30E9"/>
    <w:rsid w:val="00FC562B"/>
    <w:rsid w:val="00FC571E"/>
    <w:rsid w:val="00FC59C0"/>
    <w:rsid w:val="00FC5B0F"/>
    <w:rsid w:val="00FC5F5D"/>
    <w:rsid w:val="00FC62AE"/>
    <w:rsid w:val="00FC63BB"/>
    <w:rsid w:val="00FC6C6F"/>
    <w:rsid w:val="00FC7BF6"/>
    <w:rsid w:val="00FD00C4"/>
    <w:rsid w:val="00FD03D1"/>
    <w:rsid w:val="00FD08CC"/>
    <w:rsid w:val="00FD0E11"/>
    <w:rsid w:val="00FD161A"/>
    <w:rsid w:val="00FD1732"/>
    <w:rsid w:val="00FD18EA"/>
    <w:rsid w:val="00FD19AD"/>
    <w:rsid w:val="00FD3A8D"/>
    <w:rsid w:val="00FD3C73"/>
    <w:rsid w:val="00FD4339"/>
    <w:rsid w:val="00FD4976"/>
    <w:rsid w:val="00FD535D"/>
    <w:rsid w:val="00FD5DB4"/>
    <w:rsid w:val="00FD6448"/>
    <w:rsid w:val="00FE2DD8"/>
    <w:rsid w:val="00FE4131"/>
    <w:rsid w:val="00FE51FB"/>
    <w:rsid w:val="00FE546B"/>
    <w:rsid w:val="00FE59EF"/>
    <w:rsid w:val="00FE75D3"/>
    <w:rsid w:val="00FE7659"/>
    <w:rsid w:val="00FF08F3"/>
    <w:rsid w:val="00FF317A"/>
    <w:rsid w:val="00FF345C"/>
    <w:rsid w:val="00FF3E2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686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7D0A-5CE1-47E2-AAC1-1EB1FBA5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5941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2924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1832</cp:revision>
  <dcterms:created xsi:type="dcterms:W3CDTF">2017-08-11T11:32:00Z</dcterms:created>
  <dcterms:modified xsi:type="dcterms:W3CDTF">2018-10-12T02:24:00Z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